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6DC0A" w14:textId="7913EC0A"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D202A4" w:rsidRPr="00D202A4">
        <w:rPr>
          <w:b/>
          <w:noProof/>
          <w:sz w:val="24"/>
        </w:rPr>
        <w:t>S1-193168</w:t>
      </w:r>
    </w:p>
    <w:p w14:paraId="4C343669" w14:textId="7777777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39737B"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5F2749DA" w14:textId="77777777">
        <w:tc>
          <w:tcPr>
            <w:tcW w:w="9641" w:type="dxa"/>
            <w:gridSpan w:val="9"/>
            <w:tcBorders>
              <w:top w:val="single" w:sz="4" w:space="0" w:color="auto"/>
              <w:left w:val="single" w:sz="4" w:space="0" w:color="auto"/>
              <w:right w:val="single" w:sz="4" w:space="0" w:color="auto"/>
            </w:tcBorders>
          </w:tcPr>
          <w:p w14:paraId="0A183EA1"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6E4B9C50" w14:textId="77777777">
        <w:tc>
          <w:tcPr>
            <w:tcW w:w="9641" w:type="dxa"/>
            <w:gridSpan w:val="9"/>
            <w:tcBorders>
              <w:left w:val="single" w:sz="4" w:space="0" w:color="auto"/>
              <w:right w:val="single" w:sz="4" w:space="0" w:color="auto"/>
            </w:tcBorders>
          </w:tcPr>
          <w:p w14:paraId="01492636"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75F24DA1" w14:textId="77777777">
        <w:tc>
          <w:tcPr>
            <w:tcW w:w="9641" w:type="dxa"/>
            <w:gridSpan w:val="9"/>
            <w:tcBorders>
              <w:left w:val="single" w:sz="4" w:space="0" w:color="auto"/>
              <w:right w:val="single" w:sz="4" w:space="0" w:color="auto"/>
            </w:tcBorders>
          </w:tcPr>
          <w:p w14:paraId="65B899D4" w14:textId="77777777" w:rsidR="001E41F3" w:rsidRPr="00E15307" w:rsidRDefault="001E41F3">
            <w:pPr>
              <w:pStyle w:val="CRCoverPage"/>
              <w:spacing w:after="0"/>
              <w:rPr>
                <w:noProof/>
                <w:sz w:val="8"/>
                <w:szCs w:val="8"/>
              </w:rPr>
            </w:pPr>
          </w:p>
        </w:tc>
      </w:tr>
      <w:tr w:rsidR="001E41F3" w:rsidRPr="00E15307" w14:paraId="2404835F" w14:textId="77777777" w:rsidTr="0051580D">
        <w:tc>
          <w:tcPr>
            <w:tcW w:w="142" w:type="dxa"/>
            <w:tcBorders>
              <w:left w:val="single" w:sz="4" w:space="0" w:color="auto"/>
            </w:tcBorders>
          </w:tcPr>
          <w:p w14:paraId="6B98FDBD" w14:textId="77777777" w:rsidR="001E41F3" w:rsidRPr="00E15307" w:rsidRDefault="001E41F3">
            <w:pPr>
              <w:pStyle w:val="CRCoverPage"/>
              <w:spacing w:after="0"/>
              <w:jc w:val="right"/>
              <w:rPr>
                <w:noProof/>
              </w:rPr>
            </w:pPr>
          </w:p>
        </w:tc>
        <w:tc>
          <w:tcPr>
            <w:tcW w:w="2126" w:type="dxa"/>
            <w:shd w:val="pct30" w:color="FFFF00" w:fill="auto"/>
          </w:tcPr>
          <w:p w14:paraId="674B3D5C" w14:textId="1BEA5BE8" w:rsidR="001E41F3" w:rsidRPr="00E15307" w:rsidRDefault="00A454B7" w:rsidP="0051580D">
            <w:pPr>
              <w:pStyle w:val="CRCoverPage"/>
              <w:spacing w:after="0"/>
              <w:rPr>
                <w:b/>
                <w:noProof/>
                <w:sz w:val="28"/>
              </w:rPr>
            </w:pPr>
            <w:r w:rsidRPr="00E15307">
              <w:rPr>
                <w:b/>
                <w:noProof/>
                <w:sz w:val="28"/>
              </w:rPr>
              <w:t>22.</w:t>
            </w:r>
            <w:r w:rsidR="00D572AB">
              <w:rPr>
                <w:b/>
                <w:noProof/>
                <w:sz w:val="28"/>
              </w:rPr>
              <w:t>104</w:t>
            </w:r>
          </w:p>
        </w:tc>
        <w:tc>
          <w:tcPr>
            <w:tcW w:w="709" w:type="dxa"/>
          </w:tcPr>
          <w:p w14:paraId="4C7DDC72"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137EDC15" w14:textId="18733D58" w:rsidR="001E41F3" w:rsidRPr="00E15307" w:rsidRDefault="000E2811">
            <w:pPr>
              <w:pStyle w:val="CRCoverPage"/>
              <w:spacing w:after="0"/>
              <w:rPr>
                <w:noProof/>
              </w:rPr>
            </w:pPr>
            <w:r w:rsidRPr="000E2811">
              <w:rPr>
                <w:b/>
                <w:noProof/>
                <w:sz w:val="28"/>
              </w:rPr>
              <w:t>0035</w:t>
            </w:r>
            <w:bookmarkStart w:id="0" w:name="_GoBack"/>
            <w:bookmarkEnd w:id="0"/>
          </w:p>
        </w:tc>
        <w:tc>
          <w:tcPr>
            <w:tcW w:w="709" w:type="dxa"/>
          </w:tcPr>
          <w:p w14:paraId="04CDBCDE"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63D33CB4" w14:textId="77777777" w:rsidR="001E41F3" w:rsidRPr="00E15307" w:rsidRDefault="001E41F3">
            <w:pPr>
              <w:pStyle w:val="CRCoverPage"/>
              <w:spacing w:after="0"/>
              <w:jc w:val="center"/>
              <w:rPr>
                <w:b/>
                <w:noProof/>
              </w:rPr>
            </w:pPr>
            <w:r w:rsidRPr="00E15307">
              <w:rPr>
                <w:b/>
                <w:noProof/>
                <w:sz w:val="32"/>
              </w:rPr>
              <w:t>-</w:t>
            </w:r>
          </w:p>
        </w:tc>
        <w:tc>
          <w:tcPr>
            <w:tcW w:w="2693" w:type="dxa"/>
          </w:tcPr>
          <w:p w14:paraId="39CCBE1A"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7EA5B6D2" w14:textId="78D59082" w:rsidR="001E41F3" w:rsidRPr="00E15307" w:rsidRDefault="00D572AB">
            <w:pPr>
              <w:pStyle w:val="CRCoverPage"/>
              <w:spacing w:after="0"/>
              <w:jc w:val="center"/>
              <w:rPr>
                <w:noProof/>
              </w:rPr>
            </w:pPr>
            <w:r>
              <w:rPr>
                <w:b/>
                <w:noProof/>
                <w:sz w:val="32"/>
              </w:rPr>
              <w:t>17</w:t>
            </w:r>
            <w:r w:rsidR="001E41F3" w:rsidRPr="00E15307">
              <w:rPr>
                <w:b/>
                <w:noProof/>
                <w:sz w:val="32"/>
              </w:rPr>
              <w:t>.</w:t>
            </w:r>
            <w:r>
              <w:rPr>
                <w:b/>
                <w:noProof/>
                <w:sz w:val="32"/>
              </w:rPr>
              <w:t>1</w:t>
            </w:r>
            <w:r w:rsidR="001E41F3" w:rsidRPr="00E15307">
              <w:rPr>
                <w:b/>
                <w:noProof/>
                <w:sz w:val="32"/>
              </w:rPr>
              <w:t>.</w:t>
            </w:r>
            <w:r>
              <w:rPr>
                <w:b/>
                <w:noProof/>
                <w:sz w:val="32"/>
              </w:rPr>
              <w:t>0</w:t>
            </w:r>
          </w:p>
        </w:tc>
        <w:tc>
          <w:tcPr>
            <w:tcW w:w="143" w:type="dxa"/>
            <w:tcBorders>
              <w:right w:val="single" w:sz="4" w:space="0" w:color="auto"/>
            </w:tcBorders>
          </w:tcPr>
          <w:p w14:paraId="36638C27" w14:textId="77777777" w:rsidR="001E41F3" w:rsidRPr="00E15307" w:rsidRDefault="001E41F3">
            <w:pPr>
              <w:pStyle w:val="CRCoverPage"/>
              <w:spacing w:after="0"/>
              <w:rPr>
                <w:noProof/>
              </w:rPr>
            </w:pPr>
          </w:p>
        </w:tc>
      </w:tr>
      <w:tr w:rsidR="001E41F3" w:rsidRPr="00E15307" w14:paraId="4CAEC9F8" w14:textId="77777777">
        <w:tc>
          <w:tcPr>
            <w:tcW w:w="9641" w:type="dxa"/>
            <w:gridSpan w:val="9"/>
            <w:tcBorders>
              <w:left w:val="single" w:sz="4" w:space="0" w:color="auto"/>
              <w:right w:val="single" w:sz="4" w:space="0" w:color="auto"/>
            </w:tcBorders>
          </w:tcPr>
          <w:p w14:paraId="5C3086C3" w14:textId="77777777" w:rsidR="001E41F3" w:rsidRPr="00E15307" w:rsidRDefault="001E41F3">
            <w:pPr>
              <w:pStyle w:val="CRCoverPage"/>
              <w:spacing w:after="0"/>
              <w:rPr>
                <w:noProof/>
              </w:rPr>
            </w:pPr>
          </w:p>
        </w:tc>
      </w:tr>
      <w:tr w:rsidR="001E41F3" w:rsidRPr="00E15307" w14:paraId="213795EF" w14:textId="77777777">
        <w:tc>
          <w:tcPr>
            <w:tcW w:w="9641" w:type="dxa"/>
            <w:gridSpan w:val="9"/>
            <w:tcBorders>
              <w:top w:val="single" w:sz="4" w:space="0" w:color="auto"/>
            </w:tcBorders>
          </w:tcPr>
          <w:p w14:paraId="688714D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D2DF081" w14:textId="77777777">
        <w:tc>
          <w:tcPr>
            <w:tcW w:w="9641" w:type="dxa"/>
            <w:gridSpan w:val="9"/>
          </w:tcPr>
          <w:p w14:paraId="6C7FC824" w14:textId="77777777" w:rsidR="001E41F3" w:rsidRPr="00E15307" w:rsidRDefault="001E41F3">
            <w:pPr>
              <w:pStyle w:val="CRCoverPage"/>
              <w:spacing w:after="0"/>
              <w:rPr>
                <w:noProof/>
                <w:sz w:val="8"/>
                <w:szCs w:val="8"/>
              </w:rPr>
            </w:pPr>
          </w:p>
        </w:tc>
      </w:tr>
    </w:tbl>
    <w:p w14:paraId="66708690"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0C0FC269" w14:textId="77777777" w:rsidTr="00A7671C">
        <w:tc>
          <w:tcPr>
            <w:tcW w:w="2835" w:type="dxa"/>
          </w:tcPr>
          <w:p w14:paraId="05E72C57"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109CB9E9"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4CAE0"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237EC29"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B33E" w14:textId="77777777" w:rsidR="00F25D98" w:rsidRPr="00E15307" w:rsidRDefault="00F25D98" w:rsidP="001E41F3">
            <w:pPr>
              <w:pStyle w:val="CRCoverPage"/>
              <w:spacing w:after="0"/>
              <w:jc w:val="center"/>
              <w:rPr>
                <w:b/>
                <w:caps/>
                <w:noProof/>
              </w:rPr>
            </w:pPr>
          </w:p>
        </w:tc>
        <w:tc>
          <w:tcPr>
            <w:tcW w:w="2126" w:type="dxa"/>
          </w:tcPr>
          <w:p w14:paraId="2CC81CE7"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9996B" w14:textId="77777777" w:rsidR="00F25D98" w:rsidRPr="00E15307" w:rsidRDefault="00F25D98" w:rsidP="001E41F3">
            <w:pPr>
              <w:pStyle w:val="CRCoverPage"/>
              <w:spacing w:after="0"/>
              <w:jc w:val="center"/>
              <w:rPr>
                <w:b/>
                <w:caps/>
                <w:noProof/>
              </w:rPr>
            </w:pPr>
          </w:p>
        </w:tc>
        <w:tc>
          <w:tcPr>
            <w:tcW w:w="1418" w:type="dxa"/>
            <w:tcBorders>
              <w:left w:val="nil"/>
            </w:tcBorders>
          </w:tcPr>
          <w:p w14:paraId="4F4F6CFF"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54549" w14:textId="77777777" w:rsidR="00F25D98" w:rsidRPr="00E15307" w:rsidRDefault="00F25D98" w:rsidP="001E41F3">
            <w:pPr>
              <w:pStyle w:val="CRCoverPage"/>
              <w:spacing w:after="0"/>
              <w:jc w:val="center"/>
              <w:rPr>
                <w:b/>
                <w:bCs/>
                <w:caps/>
                <w:noProof/>
              </w:rPr>
            </w:pPr>
          </w:p>
        </w:tc>
      </w:tr>
    </w:tbl>
    <w:p w14:paraId="53A1F52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486C10E0" w14:textId="77777777">
        <w:tc>
          <w:tcPr>
            <w:tcW w:w="9641" w:type="dxa"/>
            <w:gridSpan w:val="11"/>
          </w:tcPr>
          <w:p w14:paraId="0746F685" w14:textId="77777777" w:rsidR="001E41F3" w:rsidRPr="00E15307" w:rsidRDefault="001E41F3">
            <w:pPr>
              <w:pStyle w:val="CRCoverPage"/>
              <w:spacing w:after="0"/>
              <w:rPr>
                <w:noProof/>
                <w:sz w:val="8"/>
                <w:szCs w:val="8"/>
              </w:rPr>
            </w:pPr>
          </w:p>
        </w:tc>
      </w:tr>
      <w:tr w:rsidR="00492793" w:rsidRPr="00E15307" w14:paraId="686840DE" w14:textId="77777777">
        <w:tc>
          <w:tcPr>
            <w:tcW w:w="1843" w:type="dxa"/>
            <w:tcBorders>
              <w:top w:val="single" w:sz="4" w:space="0" w:color="auto"/>
              <w:left w:val="single" w:sz="4" w:space="0" w:color="auto"/>
            </w:tcBorders>
          </w:tcPr>
          <w:p w14:paraId="74D042EE" w14:textId="77777777" w:rsidR="00492793" w:rsidRPr="00E15307" w:rsidRDefault="00492793" w:rsidP="0049279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74A49154" w14:textId="64F990DD" w:rsidR="00492793" w:rsidRPr="00E15307" w:rsidRDefault="00BB686C" w:rsidP="00492793">
            <w:pPr>
              <w:pStyle w:val="CRCoverPage"/>
              <w:spacing w:after="0"/>
              <w:ind w:left="100"/>
              <w:rPr>
                <w:noProof/>
              </w:rPr>
            </w:pPr>
            <w:r w:rsidRPr="00BB686C">
              <w:rPr>
                <w:noProof/>
              </w:rPr>
              <w:t>Derivation of communication service availability and reliability from network performance</w:t>
            </w:r>
            <w:r w:rsidR="0075563B">
              <w:rPr>
                <w:noProof/>
              </w:rPr>
              <w:t xml:space="preserve"> metrics</w:t>
            </w:r>
          </w:p>
        </w:tc>
      </w:tr>
      <w:tr w:rsidR="00492793" w:rsidRPr="00E15307" w14:paraId="36B8D062" w14:textId="77777777">
        <w:tc>
          <w:tcPr>
            <w:tcW w:w="1843" w:type="dxa"/>
            <w:tcBorders>
              <w:left w:val="single" w:sz="4" w:space="0" w:color="auto"/>
            </w:tcBorders>
          </w:tcPr>
          <w:p w14:paraId="028D8082" w14:textId="77777777" w:rsidR="00492793" w:rsidRPr="00E15307" w:rsidRDefault="00492793" w:rsidP="00492793">
            <w:pPr>
              <w:pStyle w:val="CRCoverPage"/>
              <w:spacing w:after="0"/>
              <w:rPr>
                <w:b/>
                <w:i/>
                <w:noProof/>
                <w:sz w:val="8"/>
                <w:szCs w:val="8"/>
              </w:rPr>
            </w:pPr>
          </w:p>
        </w:tc>
        <w:tc>
          <w:tcPr>
            <w:tcW w:w="7798" w:type="dxa"/>
            <w:gridSpan w:val="10"/>
            <w:tcBorders>
              <w:right w:val="single" w:sz="4" w:space="0" w:color="auto"/>
            </w:tcBorders>
          </w:tcPr>
          <w:p w14:paraId="0987B85F" w14:textId="77777777" w:rsidR="00492793" w:rsidRPr="00E15307" w:rsidRDefault="00492793" w:rsidP="00492793">
            <w:pPr>
              <w:pStyle w:val="CRCoverPage"/>
              <w:spacing w:after="0"/>
              <w:rPr>
                <w:noProof/>
                <w:sz w:val="8"/>
                <w:szCs w:val="8"/>
              </w:rPr>
            </w:pPr>
          </w:p>
        </w:tc>
      </w:tr>
      <w:tr w:rsidR="00492793" w:rsidRPr="00E15307" w14:paraId="1797FD80" w14:textId="77777777">
        <w:tc>
          <w:tcPr>
            <w:tcW w:w="1843" w:type="dxa"/>
            <w:tcBorders>
              <w:left w:val="single" w:sz="4" w:space="0" w:color="auto"/>
            </w:tcBorders>
          </w:tcPr>
          <w:p w14:paraId="6B1F0F17" w14:textId="77777777" w:rsidR="00492793" w:rsidRPr="00E15307" w:rsidRDefault="00492793" w:rsidP="0049279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2192CB8F" w14:textId="1261DDE4" w:rsidR="00492793" w:rsidRPr="00E15307" w:rsidRDefault="00384368" w:rsidP="00492793">
            <w:pPr>
              <w:pStyle w:val="CRCoverPage"/>
              <w:spacing w:after="0"/>
              <w:ind w:left="100"/>
              <w:rPr>
                <w:noProof/>
              </w:rPr>
            </w:pPr>
            <w:r>
              <w:rPr>
                <w:noProof/>
              </w:rPr>
              <w:t>Ericsson</w:t>
            </w:r>
          </w:p>
        </w:tc>
      </w:tr>
      <w:tr w:rsidR="00492793" w:rsidRPr="00E15307" w14:paraId="08FA5468" w14:textId="77777777">
        <w:tc>
          <w:tcPr>
            <w:tcW w:w="1843" w:type="dxa"/>
            <w:tcBorders>
              <w:left w:val="single" w:sz="4" w:space="0" w:color="auto"/>
            </w:tcBorders>
          </w:tcPr>
          <w:p w14:paraId="3CE4D517" w14:textId="77777777" w:rsidR="00492793" w:rsidRPr="00E15307" w:rsidRDefault="00492793" w:rsidP="0049279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31CFB909" w14:textId="77777777" w:rsidR="00492793" w:rsidRPr="00E15307" w:rsidRDefault="00492793" w:rsidP="00492793">
            <w:pPr>
              <w:pStyle w:val="CRCoverPage"/>
              <w:spacing w:after="0"/>
              <w:ind w:left="100"/>
              <w:rPr>
                <w:noProof/>
              </w:rPr>
            </w:pPr>
            <w:r w:rsidRPr="00E15307">
              <w:rPr>
                <w:noProof/>
              </w:rPr>
              <w:t>S1</w:t>
            </w:r>
          </w:p>
        </w:tc>
      </w:tr>
      <w:tr w:rsidR="00492793" w:rsidRPr="00E15307" w14:paraId="6014BED1" w14:textId="77777777">
        <w:tc>
          <w:tcPr>
            <w:tcW w:w="1843" w:type="dxa"/>
            <w:tcBorders>
              <w:left w:val="single" w:sz="4" w:space="0" w:color="auto"/>
            </w:tcBorders>
          </w:tcPr>
          <w:p w14:paraId="0684CDDC" w14:textId="77777777" w:rsidR="00492793" w:rsidRPr="00E15307" w:rsidRDefault="00492793" w:rsidP="00492793">
            <w:pPr>
              <w:pStyle w:val="CRCoverPage"/>
              <w:spacing w:after="0"/>
              <w:rPr>
                <w:b/>
                <w:i/>
                <w:noProof/>
                <w:sz w:val="8"/>
                <w:szCs w:val="8"/>
              </w:rPr>
            </w:pPr>
          </w:p>
        </w:tc>
        <w:tc>
          <w:tcPr>
            <w:tcW w:w="7798" w:type="dxa"/>
            <w:gridSpan w:val="10"/>
            <w:tcBorders>
              <w:right w:val="single" w:sz="4" w:space="0" w:color="auto"/>
            </w:tcBorders>
          </w:tcPr>
          <w:p w14:paraId="2FDA2D9D" w14:textId="77777777" w:rsidR="00492793" w:rsidRPr="00E15307" w:rsidRDefault="00492793" w:rsidP="00492793">
            <w:pPr>
              <w:pStyle w:val="CRCoverPage"/>
              <w:spacing w:after="0"/>
              <w:rPr>
                <w:noProof/>
                <w:sz w:val="8"/>
                <w:szCs w:val="8"/>
              </w:rPr>
            </w:pPr>
          </w:p>
        </w:tc>
      </w:tr>
      <w:tr w:rsidR="00492793" w:rsidRPr="00E15307" w14:paraId="319B9930" w14:textId="77777777">
        <w:tc>
          <w:tcPr>
            <w:tcW w:w="1843" w:type="dxa"/>
            <w:tcBorders>
              <w:left w:val="single" w:sz="4" w:space="0" w:color="auto"/>
            </w:tcBorders>
          </w:tcPr>
          <w:p w14:paraId="16E94F84" w14:textId="77777777" w:rsidR="00492793" w:rsidRPr="00E15307" w:rsidRDefault="00492793" w:rsidP="00492793">
            <w:pPr>
              <w:pStyle w:val="CRCoverPage"/>
              <w:tabs>
                <w:tab w:val="right" w:pos="1759"/>
              </w:tabs>
              <w:spacing w:after="0"/>
              <w:rPr>
                <w:b/>
                <w:i/>
                <w:noProof/>
              </w:rPr>
            </w:pPr>
            <w:r w:rsidRPr="00E15307">
              <w:rPr>
                <w:b/>
                <w:i/>
                <w:noProof/>
              </w:rPr>
              <w:t>Work item code:</w:t>
            </w:r>
          </w:p>
        </w:tc>
        <w:tc>
          <w:tcPr>
            <w:tcW w:w="3260" w:type="dxa"/>
            <w:gridSpan w:val="5"/>
            <w:shd w:val="pct30" w:color="FFFF00" w:fill="auto"/>
          </w:tcPr>
          <w:p w14:paraId="0F9C2A89" w14:textId="5BC72F59" w:rsidR="00492793" w:rsidRPr="00E15307" w:rsidRDefault="00384368" w:rsidP="00492793">
            <w:pPr>
              <w:pStyle w:val="CRCoverPage"/>
              <w:spacing w:after="0"/>
              <w:ind w:left="100"/>
              <w:rPr>
                <w:noProof/>
              </w:rPr>
            </w:pPr>
            <w:r>
              <w:rPr>
                <w:noProof/>
              </w:rPr>
              <w:t>eCAV</w:t>
            </w:r>
          </w:p>
        </w:tc>
        <w:tc>
          <w:tcPr>
            <w:tcW w:w="994" w:type="dxa"/>
            <w:gridSpan w:val="2"/>
            <w:tcBorders>
              <w:left w:val="nil"/>
            </w:tcBorders>
          </w:tcPr>
          <w:p w14:paraId="75188A5B" w14:textId="77777777" w:rsidR="00492793" w:rsidRPr="00E15307" w:rsidRDefault="00492793" w:rsidP="00492793">
            <w:pPr>
              <w:pStyle w:val="CRCoverPage"/>
              <w:spacing w:after="0"/>
              <w:ind w:right="100"/>
              <w:rPr>
                <w:noProof/>
              </w:rPr>
            </w:pPr>
          </w:p>
        </w:tc>
        <w:tc>
          <w:tcPr>
            <w:tcW w:w="1417" w:type="dxa"/>
            <w:gridSpan w:val="2"/>
            <w:tcBorders>
              <w:left w:val="nil"/>
            </w:tcBorders>
          </w:tcPr>
          <w:p w14:paraId="4980B4ED" w14:textId="77777777" w:rsidR="00492793" w:rsidRPr="00E15307" w:rsidRDefault="00492793" w:rsidP="0049279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69A9C947" w14:textId="32392E07" w:rsidR="00492793" w:rsidRPr="00E15307" w:rsidRDefault="00204C79" w:rsidP="00492793">
            <w:pPr>
              <w:pStyle w:val="CRCoverPage"/>
              <w:spacing w:after="0"/>
              <w:ind w:left="100"/>
              <w:rPr>
                <w:noProof/>
              </w:rPr>
            </w:pPr>
            <w:r>
              <w:rPr>
                <w:noProof/>
              </w:rPr>
              <w:t>2019</w:t>
            </w:r>
            <w:r w:rsidR="00492793" w:rsidRPr="00E15307">
              <w:rPr>
                <w:noProof/>
              </w:rPr>
              <w:t>-</w:t>
            </w:r>
            <w:r>
              <w:rPr>
                <w:noProof/>
              </w:rPr>
              <w:t>11</w:t>
            </w:r>
            <w:r w:rsidR="00492793" w:rsidRPr="00E15307">
              <w:rPr>
                <w:noProof/>
              </w:rPr>
              <w:t>-</w:t>
            </w:r>
            <w:r>
              <w:rPr>
                <w:noProof/>
              </w:rPr>
              <w:t>08</w:t>
            </w:r>
          </w:p>
        </w:tc>
      </w:tr>
      <w:tr w:rsidR="00492793" w:rsidRPr="00E15307" w14:paraId="0BB65890" w14:textId="77777777">
        <w:tc>
          <w:tcPr>
            <w:tcW w:w="1843" w:type="dxa"/>
            <w:tcBorders>
              <w:left w:val="single" w:sz="4" w:space="0" w:color="auto"/>
            </w:tcBorders>
          </w:tcPr>
          <w:p w14:paraId="39508B99" w14:textId="77777777" w:rsidR="00492793" w:rsidRPr="00E15307" w:rsidRDefault="00492793" w:rsidP="00492793">
            <w:pPr>
              <w:pStyle w:val="CRCoverPage"/>
              <w:spacing w:after="0"/>
              <w:rPr>
                <w:b/>
                <w:i/>
                <w:noProof/>
                <w:sz w:val="8"/>
                <w:szCs w:val="8"/>
              </w:rPr>
            </w:pPr>
          </w:p>
        </w:tc>
        <w:tc>
          <w:tcPr>
            <w:tcW w:w="1560" w:type="dxa"/>
            <w:gridSpan w:val="4"/>
          </w:tcPr>
          <w:p w14:paraId="62083928" w14:textId="77777777" w:rsidR="00492793" w:rsidRPr="00E15307" w:rsidRDefault="00492793" w:rsidP="00492793">
            <w:pPr>
              <w:pStyle w:val="CRCoverPage"/>
              <w:spacing w:after="0"/>
              <w:rPr>
                <w:noProof/>
                <w:sz w:val="8"/>
                <w:szCs w:val="8"/>
              </w:rPr>
            </w:pPr>
          </w:p>
        </w:tc>
        <w:tc>
          <w:tcPr>
            <w:tcW w:w="2694" w:type="dxa"/>
            <w:gridSpan w:val="3"/>
          </w:tcPr>
          <w:p w14:paraId="7085A5CB" w14:textId="77777777" w:rsidR="00492793" w:rsidRPr="00E15307" w:rsidRDefault="00492793" w:rsidP="00492793">
            <w:pPr>
              <w:pStyle w:val="CRCoverPage"/>
              <w:spacing w:after="0"/>
              <w:rPr>
                <w:noProof/>
                <w:sz w:val="8"/>
                <w:szCs w:val="8"/>
              </w:rPr>
            </w:pPr>
          </w:p>
        </w:tc>
        <w:tc>
          <w:tcPr>
            <w:tcW w:w="1417" w:type="dxa"/>
            <w:gridSpan w:val="2"/>
          </w:tcPr>
          <w:p w14:paraId="52365D06" w14:textId="77777777" w:rsidR="00492793" w:rsidRPr="00E15307" w:rsidRDefault="00492793" w:rsidP="00492793">
            <w:pPr>
              <w:pStyle w:val="CRCoverPage"/>
              <w:spacing w:after="0"/>
              <w:rPr>
                <w:noProof/>
                <w:sz w:val="8"/>
                <w:szCs w:val="8"/>
              </w:rPr>
            </w:pPr>
          </w:p>
        </w:tc>
        <w:tc>
          <w:tcPr>
            <w:tcW w:w="2127" w:type="dxa"/>
            <w:tcBorders>
              <w:right w:val="single" w:sz="4" w:space="0" w:color="auto"/>
            </w:tcBorders>
          </w:tcPr>
          <w:p w14:paraId="0A9B87D3" w14:textId="77777777" w:rsidR="00492793" w:rsidRPr="00E15307" w:rsidRDefault="00492793" w:rsidP="00492793">
            <w:pPr>
              <w:pStyle w:val="CRCoverPage"/>
              <w:spacing w:after="0"/>
              <w:rPr>
                <w:noProof/>
                <w:sz w:val="8"/>
                <w:szCs w:val="8"/>
              </w:rPr>
            </w:pPr>
          </w:p>
        </w:tc>
      </w:tr>
      <w:tr w:rsidR="00492793" w:rsidRPr="00E15307" w14:paraId="5680270C" w14:textId="77777777">
        <w:trPr>
          <w:cantSplit/>
        </w:trPr>
        <w:tc>
          <w:tcPr>
            <w:tcW w:w="1843" w:type="dxa"/>
            <w:tcBorders>
              <w:left w:val="single" w:sz="4" w:space="0" w:color="auto"/>
            </w:tcBorders>
          </w:tcPr>
          <w:p w14:paraId="6D70348C" w14:textId="77777777" w:rsidR="00492793" w:rsidRPr="00E15307" w:rsidRDefault="00492793" w:rsidP="00492793">
            <w:pPr>
              <w:pStyle w:val="CRCoverPage"/>
              <w:tabs>
                <w:tab w:val="right" w:pos="1759"/>
              </w:tabs>
              <w:spacing w:after="0"/>
              <w:rPr>
                <w:b/>
                <w:i/>
                <w:noProof/>
              </w:rPr>
            </w:pPr>
            <w:r w:rsidRPr="00E15307">
              <w:rPr>
                <w:b/>
                <w:i/>
                <w:noProof/>
              </w:rPr>
              <w:t>Category:</w:t>
            </w:r>
          </w:p>
        </w:tc>
        <w:tc>
          <w:tcPr>
            <w:tcW w:w="425" w:type="dxa"/>
            <w:shd w:val="pct30" w:color="FFFF00" w:fill="auto"/>
          </w:tcPr>
          <w:p w14:paraId="049CCD75" w14:textId="254D1AE2" w:rsidR="00492793" w:rsidRPr="00E15307" w:rsidRDefault="00204C79" w:rsidP="00492793">
            <w:pPr>
              <w:pStyle w:val="CRCoverPage"/>
              <w:spacing w:after="0"/>
              <w:ind w:left="100"/>
              <w:rPr>
                <w:b/>
                <w:noProof/>
              </w:rPr>
            </w:pPr>
            <w:r>
              <w:rPr>
                <w:b/>
                <w:noProof/>
              </w:rPr>
              <w:t>B</w:t>
            </w:r>
          </w:p>
        </w:tc>
        <w:tc>
          <w:tcPr>
            <w:tcW w:w="3829" w:type="dxa"/>
            <w:gridSpan w:val="6"/>
            <w:tcBorders>
              <w:left w:val="nil"/>
            </w:tcBorders>
          </w:tcPr>
          <w:p w14:paraId="0E82B8E1" w14:textId="77777777" w:rsidR="00492793" w:rsidRPr="00E15307" w:rsidRDefault="00492793" w:rsidP="00492793">
            <w:pPr>
              <w:pStyle w:val="CRCoverPage"/>
              <w:spacing w:after="0"/>
              <w:rPr>
                <w:noProof/>
              </w:rPr>
            </w:pPr>
          </w:p>
        </w:tc>
        <w:tc>
          <w:tcPr>
            <w:tcW w:w="1417" w:type="dxa"/>
            <w:gridSpan w:val="2"/>
            <w:tcBorders>
              <w:left w:val="nil"/>
            </w:tcBorders>
          </w:tcPr>
          <w:p w14:paraId="47FB4C21" w14:textId="77777777" w:rsidR="00492793" w:rsidRPr="00E15307" w:rsidRDefault="00492793" w:rsidP="0049279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0EA47744" w14:textId="76D6B0E4" w:rsidR="00492793" w:rsidRPr="00E15307" w:rsidRDefault="00492793" w:rsidP="00492793">
            <w:pPr>
              <w:pStyle w:val="CRCoverPage"/>
              <w:spacing w:after="0"/>
              <w:ind w:left="100"/>
              <w:rPr>
                <w:noProof/>
              </w:rPr>
            </w:pPr>
            <w:r w:rsidRPr="00E15307">
              <w:rPr>
                <w:noProof/>
              </w:rPr>
              <w:t>Rel-</w:t>
            </w:r>
            <w:r w:rsidR="00204C79">
              <w:rPr>
                <w:noProof/>
              </w:rPr>
              <w:t>17</w:t>
            </w:r>
          </w:p>
        </w:tc>
      </w:tr>
      <w:tr w:rsidR="00492793" w:rsidRPr="00E15307" w14:paraId="1A140BC5" w14:textId="77777777">
        <w:tc>
          <w:tcPr>
            <w:tcW w:w="1843" w:type="dxa"/>
            <w:tcBorders>
              <w:left w:val="single" w:sz="4" w:space="0" w:color="auto"/>
              <w:bottom w:val="single" w:sz="4" w:space="0" w:color="auto"/>
            </w:tcBorders>
          </w:tcPr>
          <w:p w14:paraId="0D66CBCF" w14:textId="77777777" w:rsidR="00492793" w:rsidRPr="00E15307" w:rsidRDefault="00492793" w:rsidP="00492793">
            <w:pPr>
              <w:pStyle w:val="CRCoverPage"/>
              <w:spacing w:after="0"/>
              <w:rPr>
                <w:b/>
                <w:i/>
                <w:noProof/>
              </w:rPr>
            </w:pPr>
          </w:p>
        </w:tc>
        <w:tc>
          <w:tcPr>
            <w:tcW w:w="4678" w:type="dxa"/>
            <w:gridSpan w:val="8"/>
            <w:tcBorders>
              <w:bottom w:val="single" w:sz="4" w:space="0" w:color="auto"/>
            </w:tcBorders>
          </w:tcPr>
          <w:p w14:paraId="3BA56C83" w14:textId="77777777" w:rsidR="00492793" w:rsidRPr="00E15307" w:rsidRDefault="00492793" w:rsidP="0049279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(mirror corresponding to a change 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440ACCA" w14:textId="77777777" w:rsidR="00492793" w:rsidRPr="00E15307" w:rsidRDefault="00492793" w:rsidP="0049279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50319AFF" w14:textId="77777777" w:rsidR="00492793" w:rsidRPr="00E15307" w:rsidRDefault="00492793" w:rsidP="00492793">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Pr="00E15307">
              <w:rPr>
                <w:i/>
                <w:noProof/>
                <w:sz w:val="18"/>
              </w:rPr>
              <w:br/>
              <w:t>Rel-9</w:t>
            </w:r>
            <w:r w:rsidRPr="00E15307">
              <w:rPr>
                <w:i/>
                <w:noProof/>
                <w:sz w:val="18"/>
              </w:rPr>
              <w:tab/>
              <w:t>(Release 9)</w:t>
            </w:r>
            <w:r w:rsidRPr="00E15307">
              <w:rPr>
                <w:i/>
                <w:noProof/>
                <w:sz w:val="18"/>
              </w:rPr>
              <w:br/>
              <w:t>Rel-10</w:t>
            </w:r>
            <w:r w:rsidRPr="00E15307">
              <w:rPr>
                <w:i/>
                <w:noProof/>
                <w:sz w:val="18"/>
              </w:rPr>
              <w:tab/>
              <w:t>(Release 10)</w:t>
            </w:r>
            <w:r w:rsidRPr="00E15307">
              <w:rPr>
                <w:i/>
                <w:noProof/>
                <w:sz w:val="18"/>
              </w:rPr>
              <w:br/>
              <w:t>Rel-11</w:t>
            </w:r>
            <w:r w:rsidRPr="00E15307">
              <w:rPr>
                <w:i/>
                <w:noProof/>
                <w:sz w:val="18"/>
              </w:rPr>
              <w:tab/>
              <w:t>(Release 11)</w:t>
            </w:r>
            <w:r w:rsidRPr="00E15307">
              <w:rPr>
                <w:i/>
                <w:noProof/>
                <w:sz w:val="18"/>
              </w:rPr>
              <w:br/>
              <w:t>Rel-12</w:t>
            </w:r>
            <w:r w:rsidRPr="00E15307">
              <w:rPr>
                <w:i/>
                <w:noProof/>
                <w:sz w:val="18"/>
              </w:rPr>
              <w:tab/>
              <w:t>(Release 12)</w:t>
            </w:r>
            <w:r w:rsidRPr="00E15307">
              <w:rPr>
                <w:i/>
                <w:noProof/>
                <w:sz w:val="18"/>
              </w:rPr>
              <w:br/>
            </w:r>
            <w:bookmarkStart w:id="2" w:name="OLE_LINK1"/>
            <w:r w:rsidRPr="00E15307">
              <w:rPr>
                <w:i/>
                <w:noProof/>
                <w:sz w:val="18"/>
              </w:rPr>
              <w:t>Rel-13</w:t>
            </w:r>
            <w:r w:rsidRPr="00E15307">
              <w:rPr>
                <w:i/>
                <w:noProof/>
                <w:sz w:val="18"/>
              </w:rPr>
              <w:tab/>
              <w:t>(Release 13)</w:t>
            </w:r>
            <w:bookmarkEnd w:id="2"/>
            <w:r w:rsidRPr="00E15307">
              <w:rPr>
                <w:i/>
                <w:noProof/>
                <w:sz w:val="18"/>
              </w:rPr>
              <w:br/>
              <w:t>Rel-14</w:t>
            </w:r>
            <w:r w:rsidRPr="00E15307">
              <w:rPr>
                <w:i/>
                <w:noProof/>
                <w:sz w:val="18"/>
              </w:rPr>
              <w:tab/>
              <w:t>(Release 14)</w:t>
            </w:r>
            <w:r w:rsidRPr="00E15307">
              <w:rPr>
                <w:i/>
                <w:noProof/>
                <w:sz w:val="18"/>
              </w:rPr>
              <w:br/>
              <w:t>Rel-15</w:t>
            </w:r>
            <w:r w:rsidRPr="00E15307">
              <w:rPr>
                <w:i/>
                <w:noProof/>
                <w:sz w:val="18"/>
              </w:rPr>
              <w:tab/>
              <w:t>(Release 15)</w:t>
            </w:r>
            <w:r w:rsidRPr="00E15307">
              <w:rPr>
                <w:i/>
                <w:noProof/>
                <w:sz w:val="18"/>
              </w:rPr>
              <w:br/>
              <w:t>Rel-16</w:t>
            </w:r>
            <w:r w:rsidRPr="00E15307">
              <w:rPr>
                <w:i/>
                <w:noProof/>
                <w:sz w:val="18"/>
              </w:rPr>
              <w:tab/>
              <w:t>(Release 16)</w:t>
            </w:r>
          </w:p>
        </w:tc>
      </w:tr>
      <w:tr w:rsidR="00492793" w:rsidRPr="00E15307" w14:paraId="56057120" w14:textId="77777777">
        <w:tc>
          <w:tcPr>
            <w:tcW w:w="1843" w:type="dxa"/>
          </w:tcPr>
          <w:p w14:paraId="0E1443F6" w14:textId="77777777" w:rsidR="00492793" w:rsidRPr="00E15307" w:rsidRDefault="00492793" w:rsidP="00492793">
            <w:pPr>
              <w:pStyle w:val="CRCoverPage"/>
              <w:spacing w:after="0"/>
              <w:rPr>
                <w:b/>
                <w:i/>
                <w:noProof/>
                <w:sz w:val="8"/>
                <w:szCs w:val="8"/>
              </w:rPr>
            </w:pPr>
          </w:p>
        </w:tc>
        <w:tc>
          <w:tcPr>
            <w:tcW w:w="7798" w:type="dxa"/>
            <w:gridSpan w:val="10"/>
          </w:tcPr>
          <w:p w14:paraId="3A7FDB1B" w14:textId="77777777" w:rsidR="00492793" w:rsidRPr="00E15307" w:rsidRDefault="00492793" w:rsidP="00492793">
            <w:pPr>
              <w:pStyle w:val="CRCoverPage"/>
              <w:spacing w:after="0"/>
              <w:rPr>
                <w:noProof/>
                <w:sz w:val="8"/>
                <w:szCs w:val="8"/>
              </w:rPr>
            </w:pPr>
          </w:p>
        </w:tc>
      </w:tr>
      <w:tr w:rsidR="00492793" w:rsidRPr="00E15307" w14:paraId="19397951" w14:textId="77777777">
        <w:tc>
          <w:tcPr>
            <w:tcW w:w="2268" w:type="dxa"/>
            <w:gridSpan w:val="2"/>
            <w:tcBorders>
              <w:top w:val="single" w:sz="4" w:space="0" w:color="auto"/>
              <w:left w:val="single" w:sz="4" w:space="0" w:color="auto"/>
            </w:tcBorders>
          </w:tcPr>
          <w:p w14:paraId="29D1BC0E" w14:textId="77777777" w:rsidR="00492793" w:rsidRPr="00E15307" w:rsidRDefault="00492793" w:rsidP="0049279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3B962D78" w14:textId="2CA3F1CD" w:rsidR="00F22DB7" w:rsidRDefault="00387765" w:rsidP="00BC7B53">
            <w:pPr>
              <w:pStyle w:val="CRCoverPage"/>
              <w:spacing w:after="0"/>
              <w:ind w:left="100"/>
              <w:rPr>
                <w:noProof/>
              </w:rPr>
            </w:pPr>
            <w:r>
              <w:rPr>
                <w:noProof/>
              </w:rPr>
              <w:t>The relationship between communication service reliability and availability requirements and network-level reliability metrics needs to be described.</w:t>
            </w:r>
          </w:p>
          <w:p w14:paraId="6E284059" w14:textId="2A9161DA" w:rsidR="00F22DB7" w:rsidRPr="00E15307" w:rsidRDefault="00F22DB7" w:rsidP="00BC7B53">
            <w:pPr>
              <w:pStyle w:val="CRCoverPage"/>
              <w:spacing w:after="0"/>
              <w:ind w:left="100"/>
              <w:rPr>
                <w:noProof/>
              </w:rPr>
            </w:pPr>
            <w:r>
              <w:rPr>
                <w:noProof/>
              </w:rPr>
              <w:t xml:space="preserve">An attempt </w:t>
            </w:r>
            <w:r w:rsidR="00E90195">
              <w:rPr>
                <w:noProof/>
              </w:rPr>
              <w:t xml:space="preserve">to describe this relationship </w:t>
            </w:r>
            <w:r>
              <w:rPr>
                <w:noProof/>
              </w:rPr>
              <w:t xml:space="preserve">was made in clause 5.1 but it was </w:t>
            </w:r>
            <w:r w:rsidR="00E90195">
              <w:rPr>
                <w:noProof/>
              </w:rPr>
              <w:t>based</w:t>
            </w:r>
            <w:r>
              <w:rPr>
                <w:noProof/>
              </w:rPr>
              <w:t xml:space="preserve"> </w:t>
            </w:r>
            <w:r w:rsidR="00E90195">
              <w:rPr>
                <w:noProof/>
              </w:rPr>
              <w:t>on</w:t>
            </w:r>
            <w:r>
              <w:rPr>
                <w:noProof/>
              </w:rPr>
              <w:t xml:space="preserve"> the unrealistic assumption of </w:t>
            </w:r>
            <w:r w:rsidR="00E90195">
              <w:rPr>
                <w:noProof/>
              </w:rPr>
              <w:t>uncorrelated</w:t>
            </w:r>
            <w:r>
              <w:rPr>
                <w:noProof/>
              </w:rPr>
              <w:t xml:space="preserve"> packet errors.</w:t>
            </w:r>
            <w:r w:rsidR="00E90195">
              <w:rPr>
                <w:noProof/>
              </w:rPr>
              <w:t xml:space="preserve"> A more accurate model is required.</w:t>
            </w:r>
          </w:p>
        </w:tc>
      </w:tr>
      <w:tr w:rsidR="00492793" w:rsidRPr="00E15307" w14:paraId="38D76F17" w14:textId="77777777">
        <w:tc>
          <w:tcPr>
            <w:tcW w:w="2268" w:type="dxa"/>
            <w:gridSpan w:val="2"/>
            <w:tcBorders>
              <w:left w:val="single" w:sz="4" w:space="0" w:color="auto"/>
            </w:tcBorders>
          </w:tcPr>
          <w:p w14:paraId="4CEFC9F4"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262371F4" w14:textId="77777777" w:rsidR="00492793" w:rsidRPr="00E15307" w:rsidRDefault="00492793" w:rsidP="00492793">
            <w:pPr>
              <w:pStyle w:val="CRCoverPage"/>
              <w:spacing w:after="0"/>
              <w:rPr>
                <w:noProof/>
                <w:sz w:val="8"/>
                <w:szCs w:val="8"/>
              </w:rPr>
            </w:pPr>
          </w:p>
        </w:tc>
      </w:tr>
      <w:tr w:rsidR="00492793" w:rsidRPr="00E15307" w14:paraId="14B8924C" w14:textId="77777777">
        <w:tc>
          <w:tcPr>
            <w:tcW w:w="2268" w:type="dxa"/>
            <w:gridSpan w:val="2"/>
            <w:tcBorders>
              <w:left w:val="single" w:sz="4" w:space="0" w:color="auto"/>
            </w:tcBorders>
          </w:tcPr>
          <w:p w14:paraId="3BCD89D7" w14:textId="77777777" w:rsidR="00492793" w:rsidRPr="00E15307" w:rsidRDefault="00492793" w:rsidP="00492793">
            <w:pPr>
              <w:pStyle w:val="CRCoverPage"/>
              <w:tabs>
                <w:tab w:val="right" w:pos="2184"/>
              </w:tabs>
              <w:spacing w:after="0"/>
              <w:rPr>
                <w:b/>
                <w:i/>
                <w:noProof/>
              </w:rPr>
            </w:pPr>
            <w:r w:rsidRPr="00E15307">
              <w:rPr>
                <w:b/>
                <w:i/>
                <w:noProof/>
              </w:rPr>
              <w:t>Summary of change:</w:t>
            </w:r>
          </w:p>
        </w:tc>
        <w:tc>
          <w:tcPr>
            <w:tcW w:w="7373" w:type="dxa"/>
            <w:gridSpan w:val="9"/>
            <w:tcBorders>
              <w:right w:val="single" w:sz="4" w:space="0" w:color="auto"/>
            </w:tcBorders>
            <w:shd w:val="pct30" w:color="FFFF00" w:fill="auto"/>
          </w:tcPr>
          <w:p w14:paraId="572DD7B1" w14:textId="54A39D24" w:rsidR="00492793" w:rsidRPr="00E15307" w:rsidRDefault="00F55F29" w:rsidP="00492793">
            <w:pPr>
              <w:pStyle w:val="CRCoverPage"/>
              <w:spacing w:after="0"/>
              <w:ind w:left="100"/>
              <w:rPr>
                <w:noProof/>
              </w:rPr>
            </w:pPr>
            <w:r>
              <w:rPr>
                <w:noProof/>
              </w:rPr>
              <w:t xml:space="preserve">Table 5.1-1 </w:t>
            </w:r>
            <w:r w:rsidR="00EA34EE">
              <w:rPr>
                <w:noProof/>
              </w:rPr>
              <w:t xml:space="preserve">and </w:t>
            </w:r>
            <w:r w:rsidR="007F1D42">
              <w:rPr>
                <w:noProof/>
              </w:rPr>
              <w:t>related</w:t>
            </w:r>
            <w:r w:rsidR="00EA34EE">
              <w:rPr>
                <w:noProof/>
              </w:rPr>
              <w:t xml:space="preserve"> text is removed. A new</w:t>
            </w:r>
            <w:r>
              <w:rPr>
                <w:noProof/>
              </w:rPr>
              <w:t xml:space="preserve"> Annex C.</w:t>
            </w:r>
            <w:r w:rsidR="00EA34EE">
              <w:rPr>
                <w:noProof/>
              </w:rPr>
              <w:t>x is introduced,</w:t>
            </w:r>
            <w:r>
              <w:rPr>
                <w:noProof/>
              </w:rPr>
              <w:t xml:space="preserve"> which presents a </w:t>
            </w:r>
            <w:r w:rsidR="00546B1B">
              <w:rPr>
                <w:noProof/>
              </w:rPr>
              <w:t xml:space="preserve">translation function between communication service availability and </w:t>
            </w:r>
            <w:r w:rsidR="00EA34EE">
              <w:rPr>
                <w:noProof/>
              </w:rPr>
              <w:t xml:space="preserve">reliability on the one hand, and per packet </w:t>
            </w:r>
            <w:r w:rsidR="00546B1B">
              <w:rPr>
                <w:noProof/>
              </w:rPr>
              <w:t xml:space="preserve">network level </w:t>
            </w:r>
            <w:r w:rsidR="0020585C">
              <w:rPr>
                <w:noProof/>
              </w:rPr>
              <w:t xml:space="preserve">performance </w:t>
            </w:r>
            <w:r w:rsidR="00402BFF">
              <w:rPr>
                <w:noProof/>
              </w:rPr>
              <w:t xml:space="preserve">in </w:t>
            </w:r>
            <w:r w:rsidR="00EA34EE">
              <w:rPr>
                <w:noProof/>
              </w:rPr>
              <w:t>the other hand</w:t>
            </w:r>
            <w:r w:rsidR="00563934">
              <w:rPr>
                <w:noProof/>
              </w:rPr>
              <w:t>.</w:t>
            </w:r>
          </w:p>
        </w:tc>
      </w:tr>
      <w:tr w:rsidR="00492793" w:rsidRPr="00E15307" w14:paraId="07C491F6" w14:textId="77777777">
        <w:tc>
          <w:tcPr>
            <w:tcW w:w="2268" w:type="dxa"/>
            <w:gridSpan w:val="2"/>
            <w:tcBorders>
              <w:left w:val="single" w:sz="4" w:space="0" w:color="auto"/>
            </w:tcBorders>
          </w:tcPr>
          <w:p w14:paraId="07D11DCB"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7C70A05A" w14:textId="77777777" w:rsidR="00492793" w:rsidRPr="00E15307" w:rsidRDefault="00492793" w:rsidP="00492793">
            <w:pPr>
              <w:pStyle w:val="CRCoverPage"/>
              <w:spacing w:after="0"/>
              <w:rPr>
                <w:noProof/>
                <w:sz w:val="8"/>
                <w:szCs w:val="8"/>
              </w:rPr>
            </w:pPr>
          </w:p>
        </w:tc>
      </w:tr>
      <w:tr w:rsidR="00492793" w:rsidRPr="00E15307" w14:paraId="3DEAA861" w14:textId="77777777">
        <w:tc>
          <w:tcPr>
            <w:tcW w:w="2268" w:type="dxa"/>
            <w:gridSpan w:val="2"/>
            <w:tcBorders>
              <w:left w:val="single" w:sz="4" w:space="0" w:color="auto"/>
              <w:bottom w:val="single" w:sz="4" w:space="0" w:color="auto"/>
            </w:tcBorders>
          </w:tcPr>
          <w:p w14:paraId="1B204830" w14:textId="77777777" w:rsidR="00492793" w:rsidRPr="00E15307" w:rsidRDefault="00492793" w:rsidP="0049279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E074B" w14:textId="3A2C452F" w:rsidR="00492793" w:rsidRPr="00E15307" w:rsidRDefault="004902B1" w:rsidP="00BB686C">
            <w:pPr>
              <w:pStyle w:val="CRCoverPage"/>
              <w:spacing w:after="0"/>
              <w:ind w:left="100"/>
              <w:rPr>
                <w:noProof/>
              </w:rPr>
            </w:pPr>
            <w:r>
              <w:rPr>
                <w:noProof/>
              </w:rPr>
              <w:t>There w</w:t>
            </w:r>
            <w:r w:rsidR="00CB6B3B">
              <w:rPr>
                <w:noProof/>
              </w:rPr>
              <w:t xml:space="preserve">ill be no reasonable way to </w:t>
            </w:r>
            <w:r w:rsidR="00EA34EE">
              <w:rPr>
                <w:noProof/>
              </w:rPr>
              <w:t>translate communication service availability and reliability requirement</w:t>
            </w:r>
            <w:r w:rsidR="007F1D42">
              <w:rPr>
                <w:noProof/>
              </w:rPr>
              <w:t>s</w:t>
            </w:r>
            <w:r w:rsidR="00EA34EE">
              <w:rPr>
                <w:noProof/>
              </w:rPr>
              <w:t xml:space="preserve"> into </w:t>
            </w:r>
            <w:r w:rsidR="00FB6637">
              <w:rPr>
                <w:noProof/>
              </w:rPr>
              <w:t>network</w:t>
            </w:r>
            <w:r w:rsidR="0083714B">
              <w:rPr>
                <w:noProof/>
              </w:rPr>
              <w:t>-level</w:t>
            </w:r>
            <w:r w:rsidR="00FB6637">
              <w:rPr>
                <w:noProof/>
              </w:rPr>
              <w:t xml:space="preserve"> </w:t>
            </w:r>
            <w:r>
              <w:rPr>
                <w:noProof/>
              </w:rPr>
              <w:t>reliability</w:t>
            </w:r>
            <w:r w:rsidR="00EA34EE">
              <w:rPr>
                <w:noProof/>
              </w:rPr>
              <w:t xml:space="preserve"> </w:t>
            </w:r>
            <w:r>
              <w:rPr>
                <w:noProof/>
              </w:rPr>
              <w:t>requirements</w:t>
            </w:r>
            <w:r w:rsidR="00FB6637">
              <w:rPr>
                <w:noProof/>
              </w:rPr>
              <w:t>.</w:t>
            </w:r>
          </w:p>
        </w:tc>
      </w:tr>
      <w:tr w:rsidR="00492793" w:rsidRPr="00E15307" w14:paraId="0F8FE724" w14:textId="77777777">
        <w:tc>
          <w:tcPr>
            <w:tcW w:w="2268" w:type="dxa"/>
            <w:gridSpan w:val="2"/>
          </w:tcPr>
          <w:p w14:paraId="6E4A6CCC" w14:textId="77777777" w:rsidR="00492793" w:rsidRPr="00E15307" w:rsidRDefault="00492793" w:rsidP="00492793">
            <w:pPr>
              <w:pStyle w:val="CRCoverPage"/>
              <w:spacing w:after="0"/>
              <w:rPr>
                <w:b/>
                <w:i/>
                <w:noProof/>
                <w:sz w:val="8"/>
                <w:szCs w:val="8"/>
              </w:rPr>
            </w:pPr>
          </w:p>
        </w:tc>
        <w:tc>
          <w:tcPr>
            <w:tcW w:w="7373" w:type="dxa"/>
            <w:gridSpan w:val="9"/>
          </w:tcPr>
          <w:p w14:paraId="383CCCF7" w14:textId="77777777" w:rsidR="00492793" w:rsidRPr="00E15307" w:rsidRDefault="00492793" w:rsidP="00492793">
            <w:pPr>
              <w:pStyle w:val="CRCoverPage"/>
              <w:spacing w:after="0"/>
              <w:rPr>
                <w:noProof/>
                <w:sz w:val="8"/>
                <w:szCs w:val="8"/>
              </w:rPr>
            </w:pPr>
          </w:p>
        </w:tc>
      </w:tr>
      <w:tr w:rsidR="00492793" w:rsidRPr="00E15307" w14:paraId="7EF81991" w14:textId="77777777">
        <w:tc>
          <w:tcPr>
            <w:tcW w:w="2268" w:type="dxa"/>
            <w:gridSpan w:val="2"/>
            <w:tcBorders>
              <w:top w:val="single" w:sz="4" w:space="0" w:color="auto"/>
              <w:left w:val="single" w:sz="4" w:space="0" w:color="auto"/>
            </w:tcBorders>
          </w:tcPr>
          <w:p w14:paraId="1EA30787" w14:textId="77777777" w:rsidR="00492793" w:rsidRPr="00E15307" w:rsidRDefault="00492793" w:rsidP="0049279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6F648967" w14:textId="3972842D" w:rsidR="00492793" w:rsidRPr="00E15307" w:rsidRDefault="00BB686C" w:rsidP="00492793">
            <w:pPr>
              <w:pStyle w:val="CRCoverPage"/>
              <w:spacing w:after="0"/>
              <w:ind w:left="100"/>
              <w:rPr>
                <w:noProof/>
              </w:rPr>
            </w:pPr>
            <w:r>
              <w:rPr>
                <w:noProof/>
              </w:rPr>
              <w:t xml:space="preserve">2, 5.1, </w:t>
            </w:r>
            <w:r w:rsidR="00C434DA">
              <w:rPr>
                <w:noProof/>
              </w:rPr>
              <w:t>new clause C.x</w:t>
            </w:r>
          </w:p>
        </w:tc>
      </w:tr>
      <w:tr w:rsidR="00492793" w:rsidRPr="00E15307" w14:paraId="43221529" w14:textId="77777777">
        <w:tc>
          <w:tcPr>
            <w:tcW w:w="2268" w:type="dxa"/>
            <w:gridSpan w:val="2"/>
            <w:tcBorders>
              <w:left w:val="single" w:sz="4" w:space="0" w:color="auto"/>
            </w:tcBorders>
          </w:tcPr>
          <w:p w14:paraId="0EF9D846" w14:textId="77777777" w:rsidR="00492793" w:rsidRPr="00E15307" w:rsidRDefault="00492793" w:rsidP="00492793">
            <w:pPr>
              <w:pStyle w:val="CRCoverPage"/>
              <w:spacing w:after="0"/>
              <w:rPr>
                <w:b/>
                <w:i/>
                <w:noProof/>
                <w:sz w:val="8"/>
                <w:szCs w:val="8"/>
              </w:rPr>
            </w:pPr>
          </w:p>
        </w:tc>
        <w:tc>
          <w:tcPr>
            <w:tcW w:w="7373" w:type="dxa"/>
            <w:gridSpan w:val="9"/>
            <w:tcBorders>
              <w:right w:val="single" w:sz="4" w:space="0" w:color="auto"/>
            </w:tcBorders>
          </w:tcPr>
          <w:p w14:paraId="21EAAE01" w14:textId="77777777" w:rsidR="00492793" w:rsidRPr="00E15307" w:rsidRDefault="00492793" w:rsidP="00492793">
            <w:pPr>
              <w:pStyle w:val="CRCoverPage"/>
              <w:spacing w:after="0"/>
              <w:rPr>
                <w:noProof/>
                <w:sz w:val="8"/>
                <w:szCs w:val="8"/>
              </w:rPr>
            </w:pPr>
          </w:p>
        </w:tc>
      </w:tr>
      <w:tr w:rsidR="00492793" w:rsidRPr="00E15307" w14:paraId="18798F36" w14:textId="77777777">
        <w:tc>
          <w:tcPr>
            <w:tcW w:w="2268" w:type="dxa"/>
            <w:gridSpan w:val="2"/>
            <w:tcBorders>
              <w:left w:val="single" w:sz="4" w:space="0" w:color="auto"/>
            </w:tcBorders>
          </w:tcPr>
          <w:p w14:paraId="0D929399" w14:textId="77777777" w:rsidR="00492793" w:rsidRPr="00E15307" w:rsidRDefault="00492793" w:rsidP="004927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515EB" w14:textId="77777777" w:rsidR="00492793" w:rsidRPr="00E15307" w:rsidRDefault="00492793" w:rsidP="0049279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96C132" w14:textId="77777777" w:rsidR="00492793" w:rsidRPr="00E15307" w:rsidRDefault="00492793" w:rsidP="00492793">
            <w:pPr>
              <w:pStyle w:val="CRCoverPage"/>
              <w:spacing w:after="0"/>
              <w:jc w:val="center"/>
              <w:rPr>
                <w:b/>
                <w:caps/>
                <w:noProof/>
              </w:rPr>
            </w:pPr>
            <w:r w:rsidRPr="00E15307">
              <w:rPr>
                <w:b/>
                <w:caps/>
                <w:noProof/>
              </w:rPr>
              <w:t>N</w:t>
            </w:r>
          </w:p>
        </w:tc>
        <w:tc>
          <w:tcPr>
            <w:tcW w:w="2977" w:type="dxa"/>
            <w:gridSpan w:val="3"/>
          </w:tcPr>
          <w:p w14:paraId="087E796D" w14:textId="77777777" w:rsidR="00492793" w:rsidRPr="00E15307" w:rsidRDefault="00492793" w:rsidP="004927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051167" w14:textId="77777777" w:rsidR="00492793" w:rsidRPr="00E15307" w:rsidRDefault="00492793" w:rsidP="00492793">
            <w:pPr>
              <w:pStyle w:val="CRCoverPage"/>
              <w:spacing w:after="0"/>
              <w:ind w:left="99"/>
              <w:rPr>
                <w:noProof/>
              </w:rPr>
            </w:pPr>
          </w:p>
        </w:tc>
      </w:tr>
      <w:tr w:rsidR="00492793" w:rsidRPr="00E15307" w14:paraId="620D2820" w14:textId="77777777">
        <w:tc>
          <w:tcPr>
            <w:tcW w:w="2268" w:type="dxa"/>
            <w:gridSpan w:val="2"/>
            <w:tcBorders>
              <w:left w:val="single" w:sz="4" w:space="0" w:color="auto"/>
            </w:tcBorders>
          </w:tcPr>
          <w:p w14:paraId="0A77C896" w14:textId="77777777" w:rsidR="00492793" w:rsidRPr="00E15307" w:rsidRDefault="00492793" w:rsidP="0049279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6DE49"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A6E6A" w14:textId="798204AA" w:rsidR="00492793" w:rsidRPr="00E15307" w:rsidRDefault="004B4EB4" w:rsidP="00492793">
            <w:pPr>
              <w:pStyle w:val="CRCoverPage"/>
              <w:spacing w:after="0"/>
              <w:jc w:val="center"/>
              <w:rPr>
                <w:b/>
                <w:caps/>
                <w:noProof/>
              </w:rPr>
            </w:pPr>
            <w:r>
              <w:rPr>
                <w:b/>
                <w:caps/>
                <w:noProof/>
              </w:rPr>
              <w:t>X</w:t>
            </w:r>
          </w:p>
        </w:tc>
        <w:tc>
          <w:tcPr>
            <w:tcW w:w="2977" w:type="dxa"/>
            <w:gridSpan w:val="3"/>
          </w:tcPr>
          <w:p w14:paraId="328A8E75" w14:textId="77777777" w:rsidR="00492793" w:rsidRPr="00E15307" w:rsidRDefault="00492793" w:rsidP="0049279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0887EFF4"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6FDF0D3C" w14:textId="77777777">
        <w:tc>
          <w:tcPr>
            <w:tcW w:w="2268" w:type="dxa"/>
            <w:gridSpan w:val="2"/>
            <w:tcBorders>
              <w:left w:val="single" w:sz="4" w:space="0" w:color="auto"/>
            </w:tcBorders>
          </w:tcPr>
          <w:p w14:paraId="2DC92E37" w14:textId="77777777" w:rsidR="00492793" w:rsidRPr="00E15307" w:rsidRDefault="00492793" w:rsidP="0049279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EBE9D"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33D36" w14:textId="0BF9D995" w:rsidR="00492793" w:rsidRPr="00E15307" w:rsidRDefault="004B4EB4" w:rsidP="00492793">
            <w:pPr>
              <w:pStyle w:val="CRCoverPage"/>
              <w:spacing w:after="0"/>
              <w:jc w:val="center"/>
              <w:rPr>
                <w:b/>
                <w:caps/>
                <w:noProof/>
              </w:rPr>
            </w:pPr>
            <w:r>
              <w:rPr>
                <w:b/>
                <w:caps/>
                <w:noProof/>
              </w:rPr>
              <w:t>X</w:t>
            </w:r>
          </w:p>
        </w:tc>
        <w:tc>
          <w:tcPr>
            <w:tcW w:w="2977" w:type="dxa"/>
            <w:gridSpan w:val="3"/>
          </w:tcPr>
          <w:p w14:paraId="14B038F4" w14:textId="77777777" w:rsidR="00492793" w:rsidRPr="00E15307" w:rsidRDefault="00492793" w:rsidP="0049279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4785B78A"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271D4F18" w14:textId="77777777">
        <w:tc>
          <w:tcPr>
            <w:tcW w:w="2268" w:type="dxa"/>
            <w:gridSpan w:val="2"/>
            <w:tcBorders>
              <w:left w:val="single" w:sz="4" w:space="0" w:color="auto"/>
            </w:tcBorders>
          </w:tcPr>
          <w:p w14:paraId="5B0BAA69" w14:textId="77777777" w:rsidR="00492793" w:rsidRPr="00E15307" w:rsidRDefault="00492793" w:rsidP="00492793">
            <w:pPr>
              <w:pStyle w:val="CRCoverPage"/>
              <w:spacing w:after="0"/>
              <w:rPr>
                <w:b/>
                <w:i/>
                <w:noProof/>
              </w:rPr>
            </w:pPr>
            <w:r w:rsidRPr="00E153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56279" w14:textId="77777777" w:rsidR="00492793" w:rsidRPr="00E15307" w:rsidRDefault="00492793" w:rsidP="00492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9E1D" w14:textId="0B1CEB4B" w:rsidR="00492793" w:rsidRPr="00E15307" w:rsidRDefault="004B4EB4" w:rsidP="00492793">
            <w:pPr>
              <w:pStyle w:val="CRCoverPage"/>
              <w:spacing w:after="0"/>
              <w:jc w:val="center"/>
              <w:rPr>
                <w:b/>
                <w:caps/>
                <w:noProof/>
              </w:rPr>
            </w:pPr>
            <w:r>
              <w:rPr>
                <w:b/>
                <w:caps/>
                <w:noProof/>
              </w:rPr>
              <w:t>X</w:t>
            </w:r>
          </w:p>
        </w:tc>
        <w:tc>
          <w:tcPr>
            <w:tcW w:w="2977" w:type="dxa"/>
            <w:gridSpan w:val="3"/>
          </w:tcPr>
          <w:p w14:paraId="5D91966D" w14:textId="77777777" w:rsidR="00492793" w:rsidRPr="00E15307" w:rsidRDefault="00492793" w:rsidP="0049279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3544AFE9" w14:textId="77777777" w:rsidR="00492793" w:rsidRPr="00E15307" w:rsidRDefault="00492793" w:rsidP="00492793">
            <w:pPr>
              <w:pStyle w:val="CRCoverPage"/>
              <w:spacing w:after="0"/>
              <w:ind w:left="99"/>
              <w:rPr>
                <w:noProof/>
              </w:rPr>
            </w:pPr>
            <w:r w:rsidRPr="00E15307">
              <w:rPr>
                <w:noProof/>
              </w:rPr>
              <w:t xml:space="preserve">TS/TR ... CR ... </w:t>
            </w:r>
          </w:p>
        </w:tc>
      </w:tr>
      <w:tr w:rsidR="00492793" w:rsidRPr="00E15307" w14:paraId="7FE9BA4F" w14:textId="77777777">
        <w:tc>
          <w:tcPr>
            <w:tcW w:w="2268" w:type="dxa"/>
            <w:gridSpan w:val="2"/>
            <w:tcBorders>
              <w:left w:val="single" w:sz="4" w:space="0" w:color="auto"/>
            </w:tcBorders>
          </w:tcPr>
          <w:p w14:paraId="2A701034" w14:textId="77777777" w:rsidR="00492793" w:rsidRPr="00E15307" w:rsidRDefault="00492793" w:rsidP="00492793">
            <w:pPr>
              <w:pStyle w:val="CRCoverPage"/>
              <w:spacing w:after="0"/>
              <w:rPr>
                <w:b/>
                <w:i/>
                <w:noProof/>
              </w:rPr>
            </w:pPr>
          </w:p>
        </w:tc>
        <w:tc>
          <w:tcPr>
            <w:tcW w:w="7373" w:type="dxa"/>
            <w:gridSpan w:val="9"/>
            <w:tcBorders>
              <w:right w:val="single" w:sz="4" w:space="0" w:color="auto"/>
            </w:tcBorders>
          </w:tcPr>
          <w:p w14:paraId="282A757B" w14:textId="77777777" w:rsidR="00492793" w:rsidRPr="00E15307" w:rsidRDefault="00492793" w:rsidP="00492793">
            <w:pPr>
              <w:pStyle w:val="CRCoverPage"/>
              <w:spacing w:after="0"/>
              <w:rPr>
                <w:noProof/>
              </w:rPr>
            </w:pPr>
          </w:p>
        </w:tc>
      </w:tr>
      <w:tr w:rsidR="00492793" w:rsidRPr="00E15307" w14:paraId="3F2021ED" w14:textId="77777777">
        <w:tc>
          <w:tcPr>
            <w:tcW w:w="2268" w:type="dxa"/>
            <w:gridSpan w:val="2"/>
            <w:tcBorders>
              <w:left w:val="single" w:sz="4" w:space="0" w:color="auto"/>
              <w:bottom w:val="single" w:sz="4" w:space="0" w:color="auto"/>
            </w:tcBorders>
          </w:tcPr>
          <w:p w14:paraId="449D659B" w14:textId="77777777" w:rsidR="00492793" w:rsidRPr="00E15307" w:rsidRDefault="00492793" w:rsidP="0049279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654FBD5A" w14:textId="77777777" w:rsidR="00492793" w:rsidRPr="00E15307" w:rsidRDefault="00492793" w:rsidP="00492793">
            <w:pPr>
              <w:pStyle w:val="CRCoverPage"/>
              <w:spacing w:after="0"/>
              <w:ind w:left="100"/>
              <w:rPr>
                <w:noProof/>
              </w:rPr>
            </w:pPr>
          </w:p>
        </w:tc>
      </w:tr>
    </w:tbl>
    <w:p w14:paraId="4EC26115" w14:textId="77777777" w:rsidR="001E41F3" w:rsidRPr="00E15307" w:rsidRDefault="001E41F3">
      <w:pPr>
        <w:pStyle w:val="CRCoverPage"/>
        <w:spacing w:after="0"/>
        <w:rPr>
          <w:noProof/>
          <w:sz w:val="8"/>
          <w:szCs w:val="8"/>
        </w:rPr>
      </w:pPr>
    </w:p>
    <w:p w14:paraId="12133042"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1FEC8821" w14:textId="1FCC2CF6" w:rsidR="00FD55DA" w:rsidRDefault="00FD55DA" w:rsidP="00FD55DA">
      <w:r>
        <w:lastRenderedPageBreak/>
        <w:t>----------------------------------------------------- Start of the 1</w:t>
      </w:r>
      <w:r>
        <w:rPr>
          <w:vertAlign w:val="superscript"/>
        </w:rPr>
        <w:t>st</w:t>
      </w:r>
      <w:r>
        <w:t xml:space="preserve"> change --------------------------------------------------------------</w:t>
      </w:r>
    </w:p>
    <w:p w14:paraId="502F2657" w14:textId="00F4C519" w:rsidR="00FD55DA" w:rsidRPr="00457CAE" w:rsidRDefault="00FD55DA" w:rsidP="00FD55DA">
      <w:pPr>
        <w:pStyle w:val="Heading1"/>
      </w:pPr>
      <w:bookmarkStart w:id="3" w:name="_Toc20494735"/>
      <w:r w:rsidRPr="00457CAE">
        <w:t>2</w:t>
      </w:r>
      <w:r w:rsidRPr="00457CAE">
        <w:tab/>
        <w:t>References</w:t>
      </w:r>
      <w:bookmarkEnd w:id="3"/>
    </w:p>
    <w:p w14:paraId="3BDEB4F7" w14:textId="77777777" w:rsidR="00FD55DA" w:rsidRPr="00457CAE" w:rsidRDefault="00FD55DA" w:rsidP="00FD55DA">
      <w:r w:rsidRPr="00457CAE">
        <w:t>The following documents contain provisions which, through reference in this text, constitute provisions of the present document.</w:t>
      </w:r>
    </w:p>
    <w:p w14:paraId="69D14E01" w14:textId="77777777" w:rsidR="00FD55DA" w:rsidRPr="00457CAE" w:rsidRDefault="00FD55DA" w:rsidP="00FD55DA">
      <w:pPr>
        <w:pStyle w:val="B1"/>
      </w:pPr>
      <w:bookmarkStart w:id="4" w:name="OLE_LINK2"/>
      <w:bookmarkStart w:id="5" w:name="OLE_LINK3"/>
      <w:bookmarkStart w:id="6" w:name="OLE_LINK4"/>
      <w:r w:rsidRPr="00457CAE">
        <w:t>-</w:t>
      </w:r>
      <w:r w:rsidRPr="00457CAE">
        <w:tab/>
        <w:t>References are either specific (identified by date of publication, edition number, version number, etc.) or non</w:t>
      </w:r>
      <w:r w:rsidRPr="00457CAE">
        <w:noBreakHyphen/>
        <w:t>specific.</w:t>
      </w:r>
    </w:p>
    <w:p w14:paraId="1DAA7A3F" w14:textId="77777777" w:rsidR="00FD55DA" w:rsidRPr="00457CAE" w:rsidRDefault="00FD55DA" w:rsidP="00FD55DA">
      <w:pPr>
        <w:pStyle w:val="B1"/>
      </w:pPr>
      <w:r w:rsidRPr="00457CAE">
        <w:t>-</w:t>
      </w:r>
      <w:r w:rsidRPr="00457CAE">
        <w:tab/>
        <w:t>For a specific reference, subsequent revisions do not apply.</w:t>
      </w:r>
    </w:p>
    <w:p w14:paraId="30207C5C" w14:textId="77777777" w:rsidR="00FD55DA" w:rsidRPr="00457CAE" w:rsidRDefault="00FD55DA" w:rsidP="00FD55DA">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p w14:paraId="694F951C" w14:textId="77777777" w:rsidR="00FD55DA" w:rsidRPr="00457CAE" w:rsidRDefault="00FD55DA" w:rsidP="00FD55DA">
      <w:pPr>
        <w:pStyle w:val="EX"/>
      </w:pPr>
      <w:r w:rsidRPr="00457CAE">
        <w:t>[1]</w:t>
      </w:r>
      <w:r w:rsidRPr="00457CAE">
        <w:tab/>
        <w:t>3GPP TR 21.905: "Vocabulary for 3GPP Specifications".</w:t>
      </w:r>
    </w:p>
    <w:p w14:paraId="2D183C26" w14:textId="77777777" w:rsidR="00FD55DA" w:rsidRPr="00457CAE" w:rsidRDefault="00FD55DA" w:rsidP="00FD55DA">
      <w:pPr>
        <w:pStyle w:val="EX"/>
      </w:pPr>
      <w:r w:rsidRPr="00457CAE">
        <w:t>[2]</w:t>
      </w:r>
      <w:r w:rsidRPr="00457CAE">
        <w:tab/>
        <w:t>3GPP TS 22.261: "Service requirements for the 5G system".</w:t>
      </w:r>
    </w:p>
    <w:p w14:paraId="15C843A4" w14:textId="77777777" w:rsidR="00FD55DA" w:rsidRPr="00457CAE" w:rsidRDefault="00FD55DA" w:rsidP="00FD55DA">
      <w:pPr>
        <w:pStyle w:val="EX"/>
      </w:pPr>
      <w:r w:rsidRPr="00457CAE">
        <w:t>[3]</w:t>
      </w:r>
      <w:r w:rsidRPr="00457CAE">
        <w:tab/>
        <w:t>IEC 61784-3: "Industrial communication networks – profiles – part 3: functional fieldbuses – general rules and profile definitions".</w:t>
      </w:r>
    </w:p>
    <w:p w14:paraId="3ED7A925" w14:textId="77777777" w:rsidR="00FD55DA" w:rsidRPr="00457CAE" w:rsidRDefault="00FD55DA" w:rsidP="00FD55DA">
      <w:pPr>
        <w:keepLines/>
        <w:ind w:left="1702" w:hanging="1418"/>
      </w:pPr>
      <w:r w:rsidRPr="00457CAE">
        <w:t>[4]</w:t>
      </w:r>
      <w:r w:rsidRPr="00457CAE">
        <w:tab/>
        <w:t>BZKI, "Aspects of dependability assessment in ZDKI", June 2017.</w:t>
      </w:r>
    </w:p>
    <w:p w14:paraId="7280BD9D" w14:textId="77777777" w:rsidR="00FD55DA" w:rsidRPr="00457CAE" w:rsidRDefault="00FD55DA" w:rsidP="00FD55DA">
      <w:pPr>
        <w:pStyle w:val="EX"/>
      </w:pPr>
      <w:r w:rsidRPr="00457CAE">
        <w:t xml:space="preserve">[5] </w:t>
      </w:r>
      <w:r w:rsidRPr="00457CAE">
        <w:tab/>
        <w:t>BZKI, "Requirement Profiles in ZDKI", 2017.</w:t>
      </w:r>
    </w:p>
    <w:p w14:paraId="4FF733AF" w14:textId="77777777" w:rsidR="00FD55DA" w:rsidRPr="00457CAE" w:rsidRDefault="00FD55DA" w:rsidP="00FD55DA">
      <w:pPr>
        <w:pStyle w:val="EX"/>
      </w:pPr>
      <w:r w:rsidRPr="00457CAE">
        <w:t>[6]</w:t>
      </w:r>
      <w:r w:rsidRPr="00457CAE">
        <w:tab/>
        <w:t>IEC 61158: "Industrial communication networks – fieldbus specification", 2014.</w:t>
      </w:r>
    </w:p>
    <w:p w14:paraId="59869FF5" w14:textId="77777777" w:rsidR="00FD55DA" w:rsidRPr="00457CAE" w:rsidRDefault="00FD55DA" w:rsidP="00FD55DA">
      <w:pPr>
        <w:pStyle w:val="EX"/>
      </w:pPr>
      <w:r w:rsidRPr="00457CAE">
        <w:t>[7]</w:t>
      </w:r>
      <w:r w:rsidRPr="00457CAE">
        <w:tab/>
        <w:t>IEC 61907, "Communication network dependability engineering".</w:t>
      </w:r>
    </w:p>
    <w:p w14:paraId="1CB35C9D" w14:textId="77777777" w:rsidR="00FD55DA" w:rsidRPr="00457CAE" w:rsidRDefault="00FD55DA" w:rsidP="00FD55DA">
      <w:pPr>
        <w:pStyle w:val="EX"/>
      </w:pPr>
      <w:r w:rsidRPr="00457CAE">
        <w:t>[8]</w:t>
      </w:r>
      <w:r w:rsidRPr="00457CAE">
        <w:tab/>
        <w:t>Richard C. Dorf and Robert H. Bishop, "Modern Control Systems", Pearson, Harlow, 13th Edition, 2017.</w:t>
      </w:r>
    </w:p>
    <w:p w14:paraId="27F4A803" w14:textId="77777777" w:rsidR="00FD55DA" w:rsidRPr="00457CAE" w:rsidRDefault="00FD55DA" w:rsidP="00FD55DA">
      <w:pPr>
        <w:pStyle w:val="EX"/>
      </w:pPr>
      <w:r w:rsidRPr="00457CAE">
        <w:t>[9]</w:t>
      </w:r>
      <w:r w:rsidRPr="00457CAE">
        <w:tab/>
        <w:t xml:space="preserve">Ernie Hayden, Michael Assante, and Tim Conway, "An Abbreviated History of Automation &amp; Industrial Controls Systems and Cybersecurity", SANS Institute, </w:t>
      </w:r>
      <w:hyperlink r:id="rId16" w:history="1">
        <w:r w:rsidRPr="00457CAE">
          <w:rPr>
            <w:color w:val="0000FF"/>
            <w:u w:val="single"/>
          </w:rPr>
          <w:t>https://ics.sans.org/media/An-Abbreviated-History-of-Automation-and-ICS-Cybersecurity.pdf</w:t>
        </w:r>
      </w:hyperlink>
      <w:r w:rsidRPr="00457CAE">
        <w:t xml:space="preserve"> {accessed: 2017-05-23}, 2014.</w:t>
      </w:r>
    </w:p>
    <w:p w14:paraId="6FDE3EAC" w14:textId="77777777" w:rsidR="00FD55DA" w:rsidRPr="00457CAE" w:rsidRDefault="00FD55DA" w:rsidP="00FD55DA">
      <w:pPr>
        <w:pStyle w:val="EX"/>
      </w:pPr>
      <w:r w:rsidRPr="00457CAE">
        <w:t>[10]</w:t>
      </w:r>
      <w:r w:rsidRPr="00457CAE">
        <w:tab/>
        <w:t>IEC 61512 "Batch control - Part 1: Models and terminology".</w:t>
      </w:r>
    </w:p>
    <w:p w14:paraId="3C17468B" w14:textId="77777777" w:rsidR="00FD55DA" w:rsidRPr="00457CAE" w:rsidRDefault="00FD55DA" w:rsidP="00FD55DA">
      <w:pPr>
        <w:pStyle w:val="EX"/>
      </w:pPr>
      <w:r w:rsidRPr="00457CAE">
        <w:t>[11]</w:t>
      </w:r>
      <w:r w:rsidRPr="00457CAE">
        <w:tab/>
        <w:t xml:space="preserve">RESERVE project, Deliverable D1.3, ICT Requirements, </w:t>
      </w:r>
      <w:r w:rsidRPr="00457CAE">
        <w:br/>
      </w:r>
      <w:hyperlink r:id="rId17"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63FA184A" w14:textId="77777777" w:rsidR="00FD55DA" w:rsidRPr="00457CAE" w:rsidRDefault="00FD55DA" w:rsidP="00FD55DA">
      <w:pPr>
        <w:pStyle w:val="EX"/>
      </w:pPr>
      <w:r w:rsidRPr="00457CAE">
        <w:t>[12]</w:t>
      </w:r>
      <w:r w:rsidRPr="00457CAE">
        <w:tab/>
        <w:t xml:space="preserve">RESERVE project, Deliverable D1.2, Energy System Requirements </w:t>
      </w:r>
      <w:r w:rsidRPr="00457CAE">
        <w:br/>
      </w:r>
      <w:hyperlink r:id="rId18" w:history="1">
        <w:r w:rsidRPr="00457CAE">
          <w:t>http://www.re-serve.eu/files/reserve/Content/Deliverables/D1.2.pdf</w:t>
        </w:r>
      </w:hyperlink>
      <w:r w:rsidRPr="00457CAE">
        <w:t>, September 2017.</w:t>
      </w:r>
    </w:p>
    <w:p w14:paraId="0C82A7E7" w14:textId="77777777" w:rsidR="00FD55DA" w:rsidRPr="00457CAE" w:rsidRDefault="00FD55DA" w:rsidP="00FD55DA">
      <w:pPr>
        <w:pStyle w:val="EX"/>
        <w:rPr>
          <w:rFonts w:eastAsia="SimSun"/>
        </w:rPr>
      </w:pPr>
      <w:r w:rsidRPr="00457CAE">
        <w:t>[13]</w:t>
      </w:r>
      <w:r w:rsidRPr="00457CAE">
        <w:tab/>
        <w:t xml:space="preserve">G. Garner, </w:t>
      </w:r>
      <w:bookmarkStart w:id="7" w:name="_Ref476661628"/>
      <w:r w:rsidRPr="00457CAE">
        <w:rPr>
          <w:rFonts w:eastAsia="SimSun"/>
        </w:rPr>
        <w:t>"Designing Last Mile Communications Infrastructures for Intelligent Utility Networks (Smart Grids)", IBM Australia Limited</w:t>
      </w:r>
      <w:bookmarkEnd w:id="7"/>
      <w:r w:rsidRPr="00457CAE">
        <w:rPr>
          <w:rFonts w:eastAsia="SimSun"/>
        </w:rPr>
        <w:t>, 2010.</w:t>
      </w:r>
    </w:p>
    <w:p w14:paraId="0B6FF44E" w14:textId="77777777" w:rsidR="00FD55DA" w:rsidRPr="00457CAE" w:rsidRDefault="00FD55DA" w:rsidP="00FD55DA">
      <w:pPr>
        <w:pStyle w:val="EX"/>
        <w:rPr>
          <w:rFonts w:eastAsia="SimSun"/>
        </w:rPr>
      </w:pPr>
      <w:r w:rsidRPr="00457CAE">
        <w:t>[14]</w:t>
      </w:r>
      <w:r w:rsidRPr="00457CAE">
        <w:tab/>
      </w:r>
      <w:r w:rsidRPr="00457CAE">
        <w:rPr>
          <w:rFonts w:eastAsia="SimSun"/>
        </w:rPr>
        <w:t xml:space="preserve">B. Al-Omar, B., A. R. Al-Ali, R. Ahmed, and T. </w:t>
      </w:r>
      <w:proofErr w:type="spellStart"/>
      <w:r w:rsidRPr="00457CAE">
        <w:rPr>
          <w:rFonts w:eastAsia="SimSun"/>
        </w:rPr>
        <w:t>Landolsi</w:t>
      </w:r>
      <w:proofErr w:type="spellEnd"/>
      <w:r w:rsidRPr="00457CAE">
        <w:rPr>
          <w:rFonts w:eastAsia="SimSun"/>
        </w:rPr>
        <w:t>, "Role of Information and Communication Technologies in the Smart Grid", Journal of Emerging Trends in Computing and Information Sciences, Vol. 3, pp. 707-716, 2015.</w:t>
      </w:r>
    </w:p>
    <w:p w14:paraId="60FC0E54" w14:textId="77777777" w:rsidR="00FD55DA" w:rsidRPr="00457CAE" w:rsidRDefault="00FD55DA" w:rsidP="00FD55DA">
      <w:pPr>
        <w:pStyle w:val="EX"/>
      </w:pPr>
      <w:r w:rsidRPr="00457CAE">
        <w:t>[15]</w:t>
      </w:r>
      <w:r w:rsidRPr="00457CAE">
        <w:tab/>
        <w:t xml:space="preserve">H. </w:t>
      </w:r>
      <w:proofErr w:type="spellStart"/>
      <w:r w:rsidRPr="00457CAE">
        <w:t>Kagermann</w:t>
      </w:r>
      <w:proofErr w:type="spellEnd"/>
      <w:r w:rsidRPr="00457CAE">
        <w:t xml:space="preserve">, W. </w:t>
      </w:r>
      <w:proofErr w:type="spellStart"/>
      <w:r w:rsidRPr="00457CAE">
        <w:t>Wahlster</w:t>
      </w:r>
      <w:proofErr w:type="spellEnd"/>
      <w:r w:rsidRPr="00457CAE">
        <w:t xml:space="preserve">, and J. </w:t>
      </w:r>
      <w:proofErr w:type="spellStart"/>
      <w:r w:rsidRPr="00457CAE">
        <w:t>Helbig</w:t>
      </w:r>
      <w:proofErr w:type="spellEnd"/>
      <w:r w:rsidRPr="00457CAE">
        <w:t xml:space="preserve">, "Recommendations for implementing the strategic initiative INDUSTRIE 4.0", Final report of the </w:t>
      </w:r>
      <w:proofErr w:type="spellStart"/>
      <w:r w:rsidRPr="00457CAE">
        <w:t>Industrie</w:t>
      </w:r>
      <w:proofErr w:type="spellEnd"/>
      <w:r w:rsidRPr="00457CAE">
        <w:t xml:space="preserve"> 4.0 working group, </w:t>
      </w:r>
      <w:proofErr w:type="spellStart"/>
      <w:r w:rsidRPr="00457CAE">
        <w:t>acatech</w:t>
      </w:r>
      <w:proofErr w:type="spellEnd"/>
      <w:r w:rsidRPr="00457CAE">
        <w:t xml:space="preserve"> – National Academy of Science and Engineering, Munich, April 2013.</w:t>
      </w:r>
    </w:p>
    <w:p w14:paraId="40BE9CFC" w14:textId="77777777" w:rsidR="00FD55DA" w:rsidRPr="00457CAE" w:rsidRDefault="00FD55DA" w:rsidP="00FD55DA">
      <w:pPr>
        <w:pStyle w:val="EX"/>
      </w:pPr>
      <w:r w:rsidRPr="00457CAE">
        <w:t>[16]</w:t>
      </w:r>
      <w:r w:rsidRPr="00457CAE">
        <w:tab/>
        <w:t>IEC 62443-3-2: "Security for industrial automation and control systems - Part 3-2: Security risk assessment and system design", in progress.</w:t>
      </w:r>
    </w:p>
    <w:p w14:paraId="6B993BAC" w14:textId="77777777" w:rsidR="00FD55DA" w:rsidRPr="00457CAE" w:rsidRDefault="00FD55DA" w:rsidP="00FD55DA">
      <w:pPr>
        <w:pStyle w:val="EX"/>
      </w:pPr>
      <w:r w:rsidRPr="00457CAE">
        <w:t>[17]</w:t>
      </w:r>
      <w:r w:rsidRPr="00457CAE">
        <w:tab/>
        <w:t>IEC 62657-2: "Industrial communication networks - Wireless communication networks - Part 2: Coexistence management", 2017.</w:t>
      </w:r>
    </w:p>
    <w:p w14:paraId="7093244D" w14:textId="77777777" w:rsidR="00FD55DA" w:rsidRPr="00457CAE" w:rsidRDefault="00FD55DA" w:rsidP="00FD55DA">
      <w:pPr>
        <w:pStyle w:val="EX"/>
      </w:pPr>
      <w:r w:rsidRPr="00457CAE">
        <w:lastRenderedPageBreak/>
        <w:t>[18]</w:t>
      </w:r>
      <w:r w:rsidRPr="00457CAE">
        <w:tab/>
        <w:t>IEC 62657-1: "Industrial communication networks – Wireless communication networks – Part 1: Wireless communication requirements and spectrum considerations".</w:t>
      </w:r>
    </w:p>
    <w:p w14:paraId="57E490B0" w14:textId="77777777" w:rsidR="00FD55DA" w:rsidRPr="00457CAE" w:rsidRDefault="00FD55DA" w:rsidP="00FD55DA">
      <w:pPr>
        <w:pStyle w:val="EX"/>
      </w:pPr>
      <w:r w:rsidRPr="00457CAE">
        <w:t>[19]</w:t>
      </w:r>
      <w:r w:rsidRPr="00457CAE">
        <w:tab/>
        <w:t>IEEE Std 802.1Q "Media Access Control (MAC) Bridges and Virtual Bridge Local Area Networks".</w:t>
      </w:r>
    </w:p>
    <w:p w14:paraId="768F8D5F" w14:textId="77777777" w:rsidR="00FD55DA" w:rsidRPr="00457CAE" w:rsidRDefault="00FD55DA" w:rsidP="00FD55DA">
      <w:pPr>
        <w:pStyle w:val="EX"/>
      </w:pPr>
      <w:r w:rsidRPr="00457CAE">
        <w:tab/>
        <w:t>NOTE: IEEE Std 802.1Qbv-2015 "Enhancements for Scheduled Traffic" has been included into IEEE Std 802.1Q-2018.</w:t>
      </w:r>
    </w:p>
    <w:p w14:paraId="7C2F62C1" w14:textId="77777777" w:rsidR="00FD55DA" w:rsidRPr="00457CAE" w:rsidRDefault="00FD55DA" w:rsidP="00FD55DA">
      <w:pPr>
        <w:pStyle w:val="EX"/>
      </w:pPr>
      <w:r w:rsidRPr="00457CAE">
        <w:t xml:space="preserve">[20] </w:t>
      </w:r>
      <w:r w:rsidRPr="00457CAE">
        <w:tab/>
        <w:t xml:space="preserve">IEEE, Use Cases IEC/IEEE 60802, 2018. </w:t>
      </w:r>
    </w:p>
    <w:p w14:paraId="40EC8006" w14:textId="77777777" w:rsidR="00FD55DA" w:rsidRPr="00457CAE" w:rsidRDefault="00FD55DA" w:rsidP="00FD55DA">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4BF82E09" w14:textId="77777777" w:rsidR="00FD55DA" w:rsidRPr="00457CAE" w:rsidRDefault="00FD55DA" w:rsidP="00FD55DA">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B0AF088" w14:textId="77777777" w:rsidR="00FD55DA" w:rsidRPr="00457CAE" w:rsidRDefault="00FD55DA" w:rsidP="00FD55DA">
      <w:pPr>
        <w:pStyle w:val="EX"/>
      </w:pPr>
      <w:r w:rsidRPr="00457CAE">
        <w:t>[23]</w:t>
      </w:r>
      <w:r w:rsidRPr="00457CAE">
        <w:tab/>
        <w:t>3GPP TS 22.289: "Mobile Communication System for Railways".</w:t>
      </w:r>
    </w:p>
    <w:p w14:paraId="3DBA3C0A" w14:textId="77777777" w:rsidR="00FD55DA" w:rsidRPr="00457CAE" w:rsidRDefault="00FD55DA" w:rsidP="00FD55DA">
      <w:pPr>
        <w:pStyle w:val="EX"/>
      </w:pPr>
      <w:r w:rsidRPr="00457CAE">
        <w:t>[24]</w:t>
      </w:r>
      <w:r w:rsidRPr="00457CAE">
        <w:tab/>
        <w:t>IEEE P802.1CS: “IEEE Draft Standard for Local and metropolitan area networks - Link-local Registration Protocol”</w:t>
      </w:r>
    </w:p>
    <w:p w14:paraId="2C9E3309" w14:textId="77777777" w:rsidR="00FD55DA" w:rsidRPr="00457CAE" w:rsidRDefault="00FD55DA" w:rsidP="00FD55DA">
      <w:pPr>
        <w:pStyle w:val="EX"/>
      </w:pPr>
      <w:r w:rsidRPr="00457CAE">
        <w:t>[25]</w:t>
      </w:r>
      <w:r w:rsidRPr="00457CAE">
        <w:tab/>
        <w:t>IEEE P802.1Qdd: “IEEE Draft Standard for Local and Metropolitan Area Networks--Bridges and Bridged Networks -- Amendment: Resource Allocation Protocol (RAP)”</w:t>
      </w:r>
    </w:p>
    <w:p w14:paraId="4C18AD38" w14:textId="77777777" w:rsidR="00FD55DA" w:rsidRDefault="00FD55DA" w:rsidP="00FD55DA">
      <w:pPr>
        <w:pStyle w:val="EX"/>
        <w:rPr>
          <w:ins w:id="8" w:author="Fedor Chernogorov" w:date="2019-11-07T10:39:00Z"/>
        </w:rPr>
      </w:pPr>
      <w:r w:rsidRPr="00457CAE">
        <w:t>[26]</w:t>
      </w:r>
      <w:r w:rsidRPr="00457CAE">
        <w:tab/>
        <w:t>IEC/IEEE 60802: "Time-Sensitive Networking Profile for Industrial Automation".</w:t>
      </w:r>
    </w:p>
    <w:p w14:paraId="69BA2C16" w14:textId="77777777" w:rsidR="00FD55DA" w:rsidRDefault="00FD55DA" w:rsidP="00FD55DA">
      <w:pPr>
        <w:pStyle w:val="EX"/>
        <w:rPr>
          <w:ins w:id="9" w:author="Fedor Chernogorov" w:date="2019-11-07T10:39:00Z"/>
        </w:rPr>
      </w:pPr>
      <w:ins w:id="10" w:author="Fedor Chernogorov" w:date="2019-11-07T10:39:00Z">
        <w:r w:rsidRPr="00457CAE">
          <w:t>[2</w:t>
        </w:r>
        <w:r>
          <w:t>7</w:t>
        </w:r>
        <w:r w:rsidRPr="00457CAE">
          <w:t>]</w:t>
        </w:r>
        <w:r w:rsidRPr="00457CAE">
          <w:tab/>
        </w:r>
        <w:r w:rsidRPr="00832E32">
          <w:t>3GPP TS 23.501:  "System Architecture for the 5G System".</w:t>
        </w:r>
      </w:ins>
    </w:p>
    <w:p w14:paraId="71ADC6D1" w14:textId="77777777" w:rsidR="00F3645D" w:rsidRDefault="00FD55DA" w:rsidP="00A60258">
      <w:pPr>
        <w:pStyle w:val="EX"/>
        <w:rPr>
          <w:ins w:id="11" w:author="Fedor Chernogorov" w:date="2019-11-07T13:06:00Z"/>
        </w:rPr>
      </w:pPr>
      <w:ins w:id="12" w:author="Fedor Chernogorov" w:date="2019-11-07T10:39:00Z">
        <w:r w:rsidRPr="00457CAE">
          <w:t>[2</w:t>
        </w:r>
        <w:r>
          <w:t>8</w:t>
        </w:r>
        <w:r w:rsidRPr="00457CAE">
          <w:t>]</w:t>
        </w:r>
        <w:r w:rsidRPr="00457CAE">
          <w:tab/>
        </w:r>
      </w:ins>
      <w:ins w:id="13" w:author="Fedor Chernogorov" w:date="2019-11-07T10:40:00Z">
        <w:r w:rsidRPr="00523F14">
          <w:t>E. N. Gilbert, “Capacity of a Burst-Noise Channel,”</w:t>
        </w:r>
        <w:r>
          <w:t xml:space="preserve"> </w:t>
        </w:r>
        <w:r w:rsidRPr="00523F14">
          <w:t>Bell System Technical</w:t>
        </w:r>
        <w:r>
          <w:t xml:space="preserve"> </w:t>
        </w:r>
        <w:r w:rsidRPr="00523F14">
          <w:t>Journal, vol. 39,</w:t>
        </w:r>
        <w:r>
          <w:t xml:space="preserve"> </w:t>
        </w:r>
        <w:r w:rsidRPr="00523F14">
          <w:t>no. 5, pp. 1253–1265, 1960.</w:t>
        </w:r>
      </w:ins>
    </w:p>
    <w:p w14:paraId="21DCDB46" w14:textId="5B1FE555" w:rsidR="00FD55DA" w:rsidDel="00FD55DA" w:rsidRDefault="00FD55DA" w:rsidP="00F3645D">
      <w:pPr>
        <w:pStyle w:val="EX"/>
        <w:rPr>
          <w:del w:id="14" w:author="Fedor Chernogorov" w:date="2019-11-07T10:39:00Z"/>
        </w:rPr>
      </w:pPr>
      <w:ins w:id="15" w:author="Fedor Chernogorov" w:date="2019-11-07T10:39:00Z">
        <w:r w:rsidRPr="00457CAE">
          <w:t>[2</w:t>
        </w:r>
        <w:r>
          <w:t>9</w:t>
        </w:r>
        <w:r w:rsidRPr="00457CAE">
          <w:t>]</w:t>
        </w:r>
        <w:r w:rsidRPr="00457CAE">
          <w:tab/>
        </w:r>
      </w:ins>
      <w:ins w:id="16" w:author="Fedor Chernogorov" w:date="2019-11-07T10:40:00Z">
        <w:r w:rsidRPr="00523F14">
          <w:t>E.  O.  Elliott,</w:t>
        </w:r>
        <w:r>
          <w:t xml:space="preserve"> </w:t>
        </w:r>
        <w:r w:rsidRPr="00523F14">
          <w:t>“Estimates of Error</w:t>
        </w:r>
        <w:r>
          <w:t xml:space="preserve"> </w:t>
        </w:r>
        <w:r w:rsidRPr="00523F14">
          <w:t>Rates for Codes</w:t>
        </w:r>
        <w:r>
          <w:t xml:space="preserve"> </w:t>
        </w:r>
        <w:r w:rsidRPr="00523F14">
          <w:t>on</w:t>
        </w:r>
        <w:r>
          <w:t xml:space="preserve"> </w:t>
        </w:r>
        <w:r w:rsidRPr="00523F14">
          <w:t>Burst-Noise</w:t>
        </w:r>
        <w:r>
          <w:t xml:space="preserve"> </w:t>
        </w:r>
        <w:r w:rsidRPr="00523F14">
          <w:t>Channels,”</w:t>
        </w:r>
        <w:r>
          <w:t xml:space="preserve"> </w:t>
        </w:r>
        <w:r w:rsidRPr="00523F14">
          <w:t>Bell System Technical Journal, vol. 42, no. 5, pp. 1977–1997,</w:t>
        </w:r>
        <w:r>
          <w:t xml:space="preserve"> </w:t>
        </w:r>
        <w:r w:rsidRPr="00523F14">
          <w:t>1963</w:t>
        </w:r>
      </w:ins>
    </w:p>
    <w:p w14:paraId="6F3FDD04" w14:textId="77777777" w:rsidR="00FD55DA" w:rsidDel="002D64F1" w:rsidRDefault="00FD55DA" w:rsidP="00FD55DA">
      <w:pPr>
        <w:rPr>
          <w:noProof/>
        </w:rPr>
      </w:pPr>
    </w:p>
    <w:p w14:paraId="000EDA6B" w14:textId="6C2A18CE" w:rsidR="00FD55DA" w:rsidRDefault="00FD55DA" w:rsidP="00FD55DA">
      <w:r>
        <w:t xml:space="preserve">----------------------------------------------------- End of </w:t>
      </w:r>
      <w:r w:rsidR="009C5FC4">
        <w:t xml:space="preserve">the </w:t>
      </w:r>
      <w:r>
        <w:t>1</w:t>
      </w:r>
      <w:r>
        <w:rPr>
          <w:vertAlign w:val="superscript"/>
        </w:rPr>
        <w:t>st</w:t>
      </w:r>
      <w:r>
        <w:t xml:space="preserve"> change --------------------------------------------------------------</w:t>
      </w:r>
    </w:p>
    <w:p w14:paraId="052F0E5A" w14:textId="3D4B235F" w:rsidR="00C84B2E" w:rsidRDefault="00C84B2E" w:rsidP="00C84B2E">
      <w:r>
        <w:t xml:space="preserve">----------------------------------------------------- Start of the </w:t>
      </w:r>
      <w:r w:rsidR="002B6F62">
        <w:t>2</w:t>
      </w:r>
      <w:r w:rsidR="002B6F62">
        <w:rPr>
          <w:vertAlign w:val="superscript"/>
        </w:rPr>
        <w:t>nd</w:t>
      </w:r>
      <w:r>
        <w:t xml:space="preserve"> change --------------------------------------------------------------</w:t>
      </w:r>
    </w:p>
    <w:p w14:paraId="40F71473" w14:textId="77777777" w:rsidR="000E5E25" w:rsidRPr="00457CAE" w:rsidRDefault="000E5E25" w:rsidP="000E5E25">
      <w:pPr>
        <w:pStyle w:val="Heading2"/>
      </w:pPr>
      <w:bookmarkStart w:id="17" w:name="_Toc20494747"/>
      <w:r w:rsidRPr="00457CAE">
        <w:t>5.1</w:t>
      </w:r>
      <w:r w:rsidRPr="00457CAE">
        <w:tab/>
        <w:t>Overview</w:t>
      </w:r>
      <w:bookmarkEnd w:id="17"/>
    </w:p>
    <w:p w14:paraId="2C883EC8" w14:textId="77777777" w:rsidR="00450ABD" w:rsidRPr="00457CAE" w:rsidRDefault="00450ABD" w:rsidP="00450ABD">
      <w:r w:rsidRPr="00457CAE">
        <w:t>There are two fundamental perspectives concerning dependable communication in 5G systems: the end-to-end perspective of the communication services and the network perspective (see Figure 5.1-1).</w:t>
      </w:r>
    </w:p>
    <w:p w14:paraId="01DD3C67" w14:textId="530CCD50" w:rsidR="00450ABD" w:rsidRPr="00457CAE" w:rsidRDefault="00A15CC8" w:rsidP="00450ABD">
      <w:pPr>
        <w:pStyle w:val="TH"/>
      </w:pPr>
      <w:r>
        <w:rPr>
          <w:noProof/>
        </w:rPr>
        <w:drawing>
          <wp:inline distT="0" distB="0" distL="0" distR="0" wp14:anchorId="2F0CBE75" wp14:editId="1F3F1B73">
            <wp:extent cx="6115685" cy="1828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1828800"/>
                    </a:xfrm>
                    <a:prstGeom prst="rect">
                      <a:avLst/>
                    </a:prstGeom>
                    <a:noFill/>
                    <a:ln>
                      <a:noFill/>
                    </a:ln>
                  </pic:spPr>
                </pic:pic>
              </a:graphicData>
            </a:graphic>
          </wp:inline>
        </w:drawing>
      </w:r>
    </w:p>
    <w:p w14:paraId="1F62E24F" w14:textId="77777777" w:rsidR="00450ABD" w:rsidRPr="00457CAE" w:rsidRDefault="00450ABD" w:rsidP="00450ABD">
      <w:pPr>
        <w:pStyle w:val="TF"/>
      </w:pPr>
      <w:r w:rsidRPr="00457CAE">
        <w:t xml:space="preserve">Figure 5.1-1: Network perspective of 5G system </w:t>
      </w:r>
    </w:p>
    <w:p w14:paraId="2F90AE98" w14:textId="77777777" w:rsidR="00450ABD" w:rsidRPr="00457CAE" w:rsidRDefault="00450ABD" w:rsidP="00450ABD">
      <w:r w:rsidRPr="00457CAE">
        <w:lastRenderedPageBreak/>
        <w:t>The Communication Service in Figure 5.1-1 may be implemented between a UE on the one side and a network server on the other side, or between a UE on the one side and a UE on the other side.</w:t>
      </w:r>
    </w:p>
    <w:p w14:paraId="5C86C90B" w14:textId="77777777" w:rsidR="00450ABD" w:rsidRPr="00457CAE" w:rsidRDefault="00450ABD" w:rsidP="00450ABD">
      <w:r w:rsidRPr="00457CAE">
        <w:t>In some cases, a local approach (e.g. network edge) is preferred for the communication service on the network side in order to reduce the latency or to keep sensitive data in a non-public network on the factory site.</w:t>
      </w:r>
    </w:p>
    <w:p w14:paraId="39DBA44E" w14:textId="77777777" w:rsidR="00450ABD" w:rsidRPr="00457CAE" w:rsidRDefault="00450ABD" w:rsidP="00450ABD">
      <w:r w:rsidRPr="00457CAE">
        <w:t xml:space="preserve">The tables in Clauses 5.2 through 5.5 below provide sets of requirements where periodicity and determinism are critical to meeting cyber-physical control application needs in various vertical scenarios. While many use cases have similar KPI values in some cases, the important distinction is that in order to meet the needs of different verticals and different uses, the 5G system will need to be sufficiently flexible to allow deployment configurations that can meet the different sets of KPIs specific to each use. </w:t>
      </w:r>
    </w:p>
    <w:p w14:paraId="3A3B2119" w14:textId="77777777" w:rsidR="00450ABD" w:rsidRPr="00457CAE" w:rsidRDefault="00450ABD" w:rsidP="00450ABD">
      <w:r w:rsidRPr="00457CAE">
        <w:t>Clock synchronisation is needed in many "vertical" use cases. The requirements and tables in Clause 5.6 provide specific criteria for managing time sensitive communications in an industrial environment.</w:t>
      </w:r>
    </w:p>
    <w:p w14:paraId="097190FB" w14:textId="77777777" w:rsidR="00450ABD" w:rsidRPr="00457CAE" w:rsidRDefault="00450ABD" w:rsidP="00450ABD">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and vertical accuracy, availability, heading, latency and UE speed in an industrial use case scenario.</w:t>
      </w:r>
    </w:p>
    <w:p w14:paraId="64D398F1" w14:textId="404E369A" w:rsidR="00450ABD" w:rsidRPr="00457CAE" w:rsidRDefault="00450ABD" w:rsidP="00450ABD">
      <w:r w:rsidRPr="00457CAE">
        <w:t xml:space="preserve">Communication Service Availability is considered an important service performance requirement for cyber-physical applications, especially for applications with deterministic traffic. Although the communication service availability cannot be directly measured by the network, </w:t>
      </w:r>
      <w:del w:id="18" w:author="Fedor Chernogorov" w:date="2019-11-07T14:19:00Z">
        <w:r w:rsidRPr="00457CAE" w:rsidDel="00BF760B">
          <w:delText>the communication service availability requirement</w:delText>
        </w:r>
      </w:del>
      <w:ins w:id="19" w:author="Fedor Chernogorov" w:date="2019-11-07T14:19:00Z">
        <w:r w:rsidR="00BF760B">
          <w:t>it</w:t>
        </w:r>
      </w:ins>
      <w:r w:rsidRPr="00457CAE">
        <w:t xml:space="preserve"> is </w:t>
      </w:r>
      <w:del w:id="20" w:author="Fedor Chernogorov" w:date="2019-11-07T14:17:00Z">
        <w:r w:rsidRPr="00457CAE" w:rsidDel="00CF3EDB">
          <w:delText>the combination of</w:delText>
        </w:r>
      </w:del>
      <w:ins w:id="21" w:author="Fedor Chernogorov" w:date="2019-11-07T14:17:00Z">
        <w:r w:rsidR="00CF3EDB">
          <w:t>dependen</w:t>
        </w:r>
      </w:ins>
      <w:ins w:id="22" w:author="Fedor Chernogorov" w:date="2019-11-07T14:19:00Z">
        <w:r w:rsidR="00BF760B">
          <w:t>t</w:t>
        </w:r>
      </w:ins>
      <w:ins w:id="23" w:author="Fedor Chernogorov" w:date="2019-11-07T14:17:00Z">
        <w:r w:rsidR="00CF3EDB">
          <w:t xml:space="preserve"> on the </w:t>
        </w:r>
        <w:r w:rsidR="00EB4E14">
          <w:t>application</w:t>
        </w:r>
      </w:ins>
      <w:del w:id="24" w:author="Fedor Chernogorov" w:date="2019-11-07T14:17:00Z">
        <w:r w:rsidRPr="00457CAE" w:rsidDel="00EB4E14">
          <w:delText xml:space="preserve"> latency,</w:delText>
        </w:r>
      </w:del>
      <w:r w:rsidRPr="00457CAE">
        <w:t xml:space="preserve"> survival time</w:t>
      </w:r>
      <w:ins w:id="25" w:author="Fedor Chernogorov" w:date="2019-11-07T14:18:00Z">
        <w:r w:rsidR="00EB4E14">
          <w:t xml:space="preserve">, </w:t>
        </w:r>
        <w:r w:rsidR="00CF5C1B">
          <w:t>end-to-end</w:t>
        </w:r>
        <w:r w:rsidR="00EB4E14">
          <w:t xml:space="preserve"> latency</w:t>
        </w:r>
      </w:ins>
      <w:r w:rsidRPr="00457CAE">
        <w:t xml:space="preserve"> and reliability requirement for </w:t>
      </w:r>
      <w:ins w:id="26" w:author="Fedor Chernogorov" w:date="2019-11-08T19:00:00Z">
        <w:r w:rsidR="0041666B">
          <w:t xml:space="preserve">the </w:t>
        </w:r>
      </w:ins>
      <w:r w:rsidRPr="00457CAE">
        <w:t>5G system</w:t>
      </w:r>
      <w:ins w:id="27" w:author="Fedor Chernogorov" w:date="2019-11-07T14:21:00Z">
        <w:r w:rsidR="00A36F68">
          <w:t>.</w:t>
        </w:r>
      </w:ins>
      <w:del w:id="28" w:author="Fedor Chernogorov" w:date="2019-11-07T14:18:00Z">
        <w:r w:rsidRPr="00457CAE" w:rsidDel="00CF5C1B">
          <w:delText>,</w:delText>
        </w:r>
      </w:del>
      <w:del w:id="29" w:author="Fedor Chernogorov" w:date="2019-11-07T14:21:00Z">
        <w:r w:rsidRPr="00457CAE" w:rsidDel="00A36F68">
          <w:delText xml:space="preserve"> because the </w:delText>
        </w:r>
      </w:del>
      <w:del w:id="30" w:author="Fedor Chernogorov" w:date="2019-11-07T14:20:00Z">
        <w:r w:rsidRPr="00457CAE" w:rsidDel="00DF70AB">
          <w:delText xml:space="preserve">system </w:delText>
        </w:r>
      </w:del>
      <w:del w:id="31" w:author="Fedor Chernogorov" w:date="2019-11-07T14:21:00Z">
        <w:r w:rsidRPr="00457CAE" w:rsidDel="00A36F68">
          <w:delText>is considered unavailable to the cyber-physical application when an expected message is not received (e.g. transfer time (actual latency) is greater than the maximum end-to-end latency) by the application after application’s survival time expires.</w:delText>
        </w:r>
      </w:del>
      <w:r w:rsidRPr="00457CAE">
        <w:t xml:space="preserve"> </w:t>
      </w:r>
      <w:ins w:id="32" w:author="Fedor Chernogorov" w:date="2019-11-08T19:00:00Z">
        <w:r w:rsidR="0041666B">
          <w:t>The i</w:t>
        </w:r>
      </w:ins>
      <w:ins w:id="33" w:author="Fedor Chernogorov" w:date="2019-11-07T14:22:00Z">
        <w:r w:rsidR="002949A1">
          <w:t xml:space="preserve">nterrelation between network, communication service and </w:t>
        </w:r>
        <w:r w:rsidR="004A7291">
          <w:t>application</w:t>
        </w:r>
      </w:ins>
      <w:ins w:id="34" w:author="Fedor Chernogorov" w:date="2019-11-07T14:23:00Z">
        <w:r w:rsidR="008653E4">
          <w:t xml:space="preserve"> </w:t>
        </w:r>
      </w:ins>
      <w:ins w:id="35" w:author="Fedor Chernogorov" w:date="2019-11-07T14:22:00Z">
        <w:r w:rsidR="004A7291">
          <w:t xml:space="preserve">is </w:t>
        </w:r>
        <w:r w:rsidR="00607EE6">
          <w:t xml:space="preserve">described in </w:t>
        </w:r>
      </w:ins>
      <w:ins w:id="36" w:author="Fedor Chernogorov" w:date="2019-11-07T14:23:00Z">
        <w:r w:rsidR="005F4864">
          <w:t xml:space="preserve">Annex </w:t>
        </w:r>
      </w:ins>
      <w:ins w:id="37" w:author="Fedor Chernogorov" w:date="2019-11-07T14:22:00Z">
        <w:r w:rsidR="00607EE6">
          <w:t>C.3</w:t>
        </w:r>
      </w:ins>
      <w:ins w:id="38" w:author="Fedor Chernogorov" w:date="2019-11-08T19:01:00Z">
        <w:r w:rsidR="0041666B">
          <w:t>, while a translation function between network layer metrics and communication service availability and reliability is presented in Annex C.6</w:t>
        </w:r>
      </w:ins>
      <w:ins w:id="39" w:author="Fedor Chernogorov" w:date="2019-11-07T14:22:00Z">
        <w:r w:rsidR="00607EE6">
          <w:t>.</w:t>
        </w:r>
      </w:ins>
    </w:p>
    <w:p w14:paraId="249F3264" w14:textId="77777777" w:rsidR="00450ABD" w:rsidRPr="00457CAE" w:rsidDel="00984F22" w:rsidRDefault="00450ABD" w:rsidP="00450ABD">
      <w:pPr>
        <w:rPr>
          <w:del w:id="40" w:author="Fedor Chernogorov" w:date="2019-11-06T18:54:00Z"/>
        </w:rPr>
      </w:pPr>
      <w:del w:id="41" w:author="Fedor Chernogorov" w:date="2019-11-06T18:54:00Z">
        <w:r w:rsidRPr="00457CAE" w:rsidDel="00984F22">
          <w:delText>An example of the relationship between network reliability, survival time configuration and communication service availability of a logical link is illustrated in the following Table 5.1-1.</w:delText>
        </w:r>
      </w:del>
    </w:p>
    <w:p w14:paraId="0903D28B" w14:textId="2E888D37" w:rsidR="0041666B" w:rsidRPr="00457CAE" w:rsidDel="0041666B" w:rsidRDefault="0041666B" w:rsidP="0041666B">
      <w:pPr>
        <w:pStyle w:val="TH"/>
        <w:rPr>
          <w:del w:id="42" w:author="Fedor Chernogorov" w:date="2019-11-08T19:03:00Z"/>
        </w:rPr>
      </w:pPr>
      <w:del w:id="43" w:author="Fedor Chernogorov" w:date="2019-11-08T19:03:00Z">
        <w:r w:rsidRPr="00457CAE" w:rsidDel="0041666B">
          <w:delText>Table 5.1-1: Example of relationship between communication service availability and reliability when survival time is equal to transfer interval.</w:delText>
        </w:r>
      </w:del>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41666B" w:rsidRPr="00457CAE" w:rsidDel="0041666B" w14:paraId="3893CFEF" w14:textId="3DA315F3" w:rsidTr="002743C2">
        <w:trPr>
          <w:del w:id="44" w:author="Fedor Chernogorov" w:date="2019-11-08T19:03:00Z"/>
        </w:trPr>
        <w:tc>
          <w:tcPr>
            <w:tcW w:w="2858" w:type="dxa"/>
            <w:shd w:val="clear" w:color="auto" w:fill="auto"/>
          </w:tcPr>
          <w:p w14:paraId="72B0CA1A" w14:textId="479E474E" w:rsidR="0041666B" w:rsidRPr="00457CAE" w:rsidDel="0041666B" w:rsidRDefault="0041666B" w:rsidP="002743C2">
            <w:pPr>
              <w:pStyle w:val="TAH"/>
              <w:rPr>
                <w:del w:id="45" w:author="Fedor Chernogorov" w:date="2019-11-08T19:03:00Z"/>
                <w:lang w:val="en-US"/>
              </w:rPr>
            </w:pPr>
            <w:del w:id="46" w:author="Fedor Chernogorov" w:date="2019-11-08T19:03:00Z">
              <w:r w:rsidRPr="00457CAE" w:rsidDel="0041666B">
                <w:rPr>
                  <w:lang w:val="en-US"/>
                </w:rPr>
                <w:delText>Communication service availability</w:delText>
              </w:r>
            </w:del>
          </w:p>
        </w:tc>
        <w:tc>
          <w:tcPr>
            <w:tcW w:w="3113" w:type="dxa"/>
            <w:shd w:val="clear" w:color="auto" w:fill="auto"/>
          </w:tcPr>
          <w:p w14:paraId="03463CB6" w14:textId="248C83A5" w:rsidR="0041666B" w:rsidRPr="00457CAE" w:rsidDel="0041666B" w:rsidRDefault="0041666B" w:rsidP="002743C2">
            <w:pPr>
              <w:pStyle w:val="TAH"/>
              <w:rPr>
                <w:del w:id="47" w:author="Fedor Chernogorov" w:date="2019-11-08T19:03:00Z"/>
                <w:lang w:val="en-US"/>
              </w:rPr>
            </w:pPr>
            <w:del w:id="48" w:author="Fedor Chernogorov" w:date="2019-11-08T19:03:00Z">
              <w:r w:rsidRPr="00457CAE" w:rsidDel="0041666B">
                <w:rPr>
                  <w:lang w:val="en-US"/>
                </w:rPr>
                <w:delText>Reliability</w:delText>
              </w:r>
              <w:r w:rsidRPr="00457CAE" w:rsidDel="0041666B">
                <w:rPr>
                  <w:lang w:val="en-US"/>
                </w:rPr>
                <w:br/>
                <w:delText>( as defined in TS 22.261)</w:delText>
              </w:r>
            </w:del>
          </w:p>
        </w:tc>
      </w:tr>
      <w:tr w:rsidR="0041666B" w:rsidRPr="00457CAE" w:rsidDel="0041666B" w14:paraId="2A4C8BD9" w14:textId="5675575D" w:rsidTr="002743C2">
        <w:trPr>
          <w:del w:id="49" w:author="Fedor Chernogorov" w:date="2019-11-08T19:03:00Z"/>
        </w:trPr>
        <w:tc>
          <w:tcPr>
            <w:tcW w:w="2858" w:type="dxa"/>
            <w:shd w:val="clear" w:color="auto" w:fill="auto"/>
          </w:tcPr>
          <w:p w14:paraId="199CD80C" w14:textId="7DB8C82B" w:rsidR="0041666B" w:rsidRPr="00457CAE" w:rsidDel="0041666B" w:rsidRDefault="0041666B" w:rsidP="002743C2">
            <w:pPr>
              <w:pStyle w:val="TAC"/>
              <w:rPr>
                <w:del w:id="50" w:author="Fedor Chernogorov" w:date="2019-11-08T19:03:00Z"/>
                <w:rFonts w:eastAsia="Calibri"/>
              </w:rPr>
            </w:pPr>
            <w:del w:id="51" w:author="Fedor Chernogorov" w:date="2019-11-08T19:03:00Z">
              <w:r w:rsidRPr="00457CAE" w:rsidDel="0041666B">
                <w:rPr>
                  <w:rFonts w:eastAsia="Calibri"/>
                </w:rPr>
                <w:delText>99,9999 %</w:delText>
              </w:r>
            </w:del>
          </w:p>
        </w:tc>
        <w:tc>
          <w:tcPr>
            <w:tcW w:w="3113" w:type="dxa"/>
            <w:shd w:val="clear" w:color="auto" w:fill="auto"/>
          </w:tcPr>
          <w:p w14:paraId="31191522" w14:textId="1A5F5610" w:rsidR="0041666B" w:rsidRPr="00457CAE" w:rsidDel="0041666B" w:rsidRDefault="0041666B" w:rsidP="002743C2">
            <w:pPr>
              <w:pStyle w:val="TAC"/>
              <w:rPr>
                <w:del w:id="52" w:author="Fedor Chernogorov" w:date="2019-11-08T19:03:00Z"/>
                <w:rFonts w:eastAsia="Calibri"/>
              </w:rPr>
            </w:pPr>
            <w:del w:id="53" w:author="Fedor Chernogorov" w:date="2019-11-08T19:03:00Z">
              <w:r w:rsidRPr="00457CAE" w:rsidDel="0041666B">
                <w:rPr>
                  <w:rFonts w:eastAsia="Calibri"/>
                </w:rPr>
                <w:delText>99,9 %</w:delText>
              </w:r>
            </w:del>
          </w:p>
        </w:tc>
      </w:tr>
      <w:tr w:rsidR="0041666B" w:rsidRPr="00457CAE" w:rsidDel="0041666B" w14:paraId="56D6AFAF" w14:textId="5E2CD12B" w:rsidTr="002743C2">
        <w:trPr>
          <w:del w:id="54" w:author="Fedor Chernogorov" w:date="2019-11-08T19:03:00Z"/>
        </w:trPr>
        <w:tc>
          <w:tcPr>
            <w:tcW w:w="2858" w:type="dxa"/>
            <w:shd w:val="clear" w:color="auto" w:fill="auto"/>
          </w:tcPr>
          <w:p w14:paraId="559DDD25" w14:textId="628B3B4A" w:rsidR="0041666B" w:rsidRPr="00457CAE" w:rsidDel="0041666B" w:rsidRDefault="0041666B" w:rsidP="002743C2">
            <w:pPr>
              <w:pStyle w:val="TAC"/>
              <w:rPr>
                <w:del w:id="55" w:author="Fedor Chernogorov" w:date="2019-11-08T19:03:00Z"/>
                <w:rFonts w:eastAsia="Calibri"/>
              </w:rPr>
            </w:pPr>
            <w:del w:id="56" w:author="Fedor Chernogorov" w:date="2019-11-08T19:03:00Z">
              <w:r w:rsidRPr="00457CAE" w:rsidDel="0041666B">
                <w:rPr>
                  <w:rFonts w:eastAsia="Calibri"/>
                </w:rPr>
                <w:delText>99,999999 %</w:delText>
              </w:r>
            </w:del>
          </w:p>
        </w:tc>
        <w:tc>
          <w:tcPr>
            <w:tcW w:w="3113" w:type="dxa"/>
            <w:shd w:val="clear" w:color="auto" w:fill="auto"/>
          </w:tcPr>
          <w:p w14:paraId="2439C210" w14:textId="46D11559" w:rsidR="0041666B" w:rsidRPr="00457CAE" w:rsidDel="0041666B" w:rsidRDefault="0041666B" w:rsidP="002743C2">
            <w:pPr>
              <w:pStyle w:val="TAC"/>
              <w:rPr>
                <w:del w:id="57" w:author="Fedor Chernogorov" w:date="2019-11-08T19:03:00Z"/>
                <w:rFonts w:eastAsia="Calibri"/>
              </w:rPr>
            </w:pPr>
            <w:del w:id="58" w:author="Fedor Chernogorov" w:date="2019-11-08T19:03:00Z">
              <w:r w:rsidRPr="00457CAE" w:rsidDel="0041666B">
                <w:rPr>
                  <w:rFonts w:eastAsia="Calibri"/>
                </w:rPr>
                <w:delText>99,99 %</w:delText>
              </w:r>
            </w:del>
          </w:p>
        </w:tc>
      </w:tr>
      <w:tr w:rsidR="0041666B" w:rsidRPr="00457CAE" w:rsidDel="0041666B" w14:paraId="6B68A8E4" w14:textId="6B2B5750" w:rsidTr="002743C2">
        <w:trPr>
          <w:del w:id="59" w:author="Fedor Chernogorov" w:date="2019-11-08T19:03:00Z"/>
        </w:trPr>
        <w:tc>
          <w:tcPr>
            <w:tcW w:w="2858" w:type="dxa"/>
            <w:shd w:val="clear" w:color="auto" w:fill="auto"/>
          </w:tcPr>
          <w:p w14:paraId="051EBE8B" w14:textId="3CA454A1" w:rsidR="0041666B" w:rsidRPr="00457CAE" w:rsidDel="0041666B" w:rsidRDefault="0041666B" w:rsidP="002743C2">
            <w:pPr>
              <w:pStyle w:val="TAC"/>
              <w:rPr>
                <w:del w:id="60" w:author="Fedor Chernogorov" w:date="2019-11-08T19:03:00Z"/>
                <w:rFonts w:eastAsia="Calibri"/>
              </w:rPr>
            </w:pPr>
            <w:del w:id="61" w:author="Fedor Chernogorov" w:date="2019-11-08T19:03:00Z">
              <w:r w:rsidRPr="00457CAE" w:rsidDel="0041666B">
                <w:rPr>
                  <w:rFonts w:eastAsia="Calibri"/>
                </w:rPr>
                <w:delText>99,99999999 %</w:delText>
              </w:r>
            </w:del>
          </w:p>
        </w:tc>
        <w:tc>
          <w:tcPr>
            <w:tcW w:w="3113" w:type="dxa"/>
            <w:shd w:val="clear" w:color="auto" w:fill="auto"/>
          </w:tcPr>
          <w:p w14:paraId="0780988A" w14:textId="4D69B401" w:rsidR="0041666B" w:rsidRPr="00457CAE" w:rsidDel="0041666B" w:rsidRDefault="0041666B" w:rsidP="002743C2">
            <w:pPr>
              <w:pStyle w:val="TAC"/>
              <w:rPr>
                <w:del w:id="62" w:author="Fedor Chernogorov" w:date="2019-11-08T19:03:00Z"/>
                <w:rFonts w:eastAsia="Calibri"/>
              </w:rPr>
            </w:pPr>
            <w:del w:id="63" w:author="Fedor Chernogorov" w:date="2019-11-08T19:03:00Z">
              <w:r w:rsidRPr="00457CAE" w:rsidDel="0041666B">
                <w:rPr>
                  <w:rFonts w:eastAsia="Calibri"/>
                </w:rPr>
                <w:delText>99,999 %</w:delText>
              </w:r>
            </w:del>
          </w:p>
        </w:tc>
      </w:tr>
      <w:tr w:rsidR="0041666B" w:rsidRPr="00457CAE" w:rsidDel="0041666B" w14:paraId="33A3C4C1" w14:textId="61607101" w:rsidTr="002743C2">
        <w:trPr>
          <w:del w:id="64" w:author="Fedor Chernogorov" w:date="2019-11-08T19:03:00Z"/>
        </w:trPr>
        <w:tc>
          <w:tcPr>
            <w:tcW w:w="2858" w:type="dxa"/>
            <w:shd w:val="clear" w:color="auto" w:fill="auto"/>
          </w:tcPr>
          <w:p w14:paraId="29242CF7" w14:textId="23EAAD8F" w:rsidR="0041666B" w:rsidRPr="00457CAE" w:rsidDel="0041666B" w:rsidRDefault="0041666B" w:rsidP="002743C2">
            <w:pPr>
              <w:pStyle w:val="TAC"/>
              <w:rPr>
                <w:del w:id="65" w:author="Fedor Chernogorov" w:date="2019-11-08T19:03:00Z"/>
                <w:rFonts w:eastAsia="Calibri"/>
              </w:rPr>
            </w:pPr>
            <w:del w:id="66" w:author="Fedor Chernogorov" w:date="2019-11-08T19:03:00Z">
              <w:r w:rsidRPr="00457CAE" w:rsidDel="0041666B">
                <w:rPr>
                  <w:rFonts w:eastAsia="Calibri"/>
                </w:rPr>
                <w:delText>99,9999999999 %</w:delText>
              </w:r>
            </w:del>
          </w:p>
        </w:tc>
        <w:tc>
          <w:tcPr>
            <w:tcW w:w="3113" w:type="dxa"/>
            <w:shd w:val="clear" w:color="auto" w:fill="auto"/>
          </w:tcPr>
          <w:p w14:paraId="6BDDB633" w14:textId="1F537FF4" w:rsidR="0041666B" w:rsidRPr="00457CAE" w:rsidDel="0041666B" w:rsidRDefault="0041666B" w:rsidP="002743C2">
            <w:pPr>
              <w:pStyle w:val="TAC"/>
              <w:rPr>
                <w:del w:id="67" w:author="Fedor Chernogorov" w:date="2019-11-08T19:03:00Z"/>
                <w:rFonts w:eastAsia="Calibri"/>
              </w:rPr>
            </w:pPr>
            <w:del w:id="68" w:author="Fedor Chernogorov" w:date="2019-11-08T19:03:00Z">
              <w:r w:rsidRPr="00457CAE" w:rsidDel="0041666B">
                <w:rPr>
                  <w:rFonts w:eastAsia="Calibri"/>
                </w:rPr>
                <w:delText>99,9999 %</w:delText>
              </w:r>
            </w:del>
          </w:p>
        </w:tc>
      </w:tr>
      <w:tr w:rsidR="0041666B" w:rsidRPr="00457CAE" w:rsidDel="0041666B" w14:paraId="423C6A82" w14:textId="0E016B9C" w:rsidTr="002743C2">
        <w:trPr>
          <w:del w:id="69" w:author="Fedor Chernogorov" w:date="2019-11-08T19:03:00Z"/>
        </w:trPr>
        <w:tc>
          <w:tcPr>
            <w:tcW w:w="2858" w:type="dxa"/>
            <w:shd w:val="clear" w:color="auto" w:fill="auto"/>
          </w:tcPr>
          <w:p w14:paraId="2CBFEE44" w14:textId="26B209F4" w:rsidR="0041666B" w:rsidRPr="00457CAE" w:rsidDel="0041666B" w:rsidRDefault="0041666B" w:rsidP="002743C2">
            <w:pPr>
              <w:pStyle w:val="TAC"/>
              <w:rPr>
                <w:del w:id="70" w:author="Fedor Chernogorov" w:date="2019-11-08T19:03:00Z"/>
                <w:rFonts w:eastAsia="Calibri"/>
              </w:rPr>
            </w:pPr>
            <w:del w:id="71" w:author="Fedor Chernogorov" w:date="2019-11-08T19:03:00Z">
              <w:r w:rsidRPr="00457CAE" w:rsidDel="0041666B">
                <w:rPr>
                  <w:rFonts w:eastAsia="Calibri"/>
                </w:rPr>
                <w:delText>99,999999999999 %</w:delText>
              </w:r>
            </w:del>
          </w:p>
        </w:tc>
        <w:tc>
          <w:tcPr>
            <w:tcW w:w="3113" w:type="dxa"/>
            <w:shd w:val="clear" w:color="auto" w:fill="auto"/>
          </w:tcPr>
          <w:p w14:paraId="5A246B7C" w14:textId="27C00EB8" w:rsidR="0041666B" w:rsidRPr="00457CAE" w:rsidDel="0041666B" w:rsidRDefault="0041666B" w:rsidP="002743C2">
            <w:pPr>
              <w:pStyle w:val="TAC"/>
              <w:rPr>
                <w:del w:id="72" w:author="Fedor Chernogorov" w:date="2019-11-08T19:03:00Z"/>
                <w:rFonts w:eastAsia="Calibri"/>
              </w:rPr>
            </w:pPr>
            <w:del w:id="73" w:author="Fedor Chernogorov" w:date="2019-11-08T19:03:00Z">
              <w:r w:rsidRPr="00457CAE" w:rsidDel="0041666B">
                <w:rPr>
                  <w:rFonts w:eastAsia="Calibri"/>
                </w:rPr>
                <w:delText>99,99999 %</w:delText>
              </w:r>
            </w:del>
          </w:p>
        </w:tc>
      </w:tr>
    </w:tbl>
    <w:p w14:paraId="22CEDDBC" w14:textId="6789ED14" w:rsidR="0041666B" w:rsidRPr="00457CAE" w:rsidDel="0041666B" w:rsidRDefault="0041666B" w:rsidP="0041666B">
      <w:pPr>
        <w:rPr>
          <w:del w:id="74" w:author="Fedor Chernogorov" w:date="2019-11-08T19:03:00Z"/>
        </w:rPr>
      </w:pPr>
    </w:p>
    <w:p w14:paraId="151C18E5" w14:textId="02564532" w:rsidR="00C84B2E" w:rsidRDefault="00941C6A">
      <w:r>
        <w:t xml:space="preserve">----------------------------------------------------- End of </w:t>
      </w:r>
      <w:r w:rsidR="009C5FC4">
        <w:t xml:space="preserve">the </w:t>
      </w:r>
      <w:r w:rsidR="002B6F62">
        <w:t>2</w:t>
      </w:r>
      <w:r w:rsidR="002B6F62">
        <w:rPr>
          <w:vertAlign w:val="superscript"/>
        </w:rPr>
        <w:t>nd</w:t>
      </w:r>
      <w:r>
        <w:t xml:space="preserve"> change --------------------------------------------------------------</w:t>
      </w:r>
    </w:p>
    <w:p w14:paraId="71F3D398" w14:textId="75B11F68" w:rsidR="00941C6A" w:rsidRDefault="00941C6A" w:rsidP="00941C6A">
      <w:r>
        <w:t xml:space="preserve">----------------------------------------------------- Start of the </w:t>
      </w:r>
      <w:r w:rsidR="002B6F62">
        <w:t>3</w:t>
      </w:r>
      <w:r w:rsidR="002B6F62">
        <w:rPr>
          <w:vertAlign w:val="superscript"/>
        </w:rPr>
        <w:t>rd</w:t>
      </w:r>
      <w:r>
        <w:t xml:space="preserve"> change --------------------------------------------------------------</w:t>
      </w:r>
    </w:p>
    <w:p w14:paraId="32095638" w14:textId="535422C0" w:rsidR="00941C6A" w:rsidRDefault="002F489A" w:rsidP="002F489A">
      <w:pPr>
        <w:pStyle w:val="Heading1"/>
        <w:rPr>
          <w:ins w:id="75" w:author="Fedor Chernogorov" w:date="2019-11-06T21:45:00Z"/>
          <w:rFonts w:eastAsia="SimSun"/>
          <w:lang w:eastAsia="en-GB"/>
        </w:rPr>
      </w:pPr>
      <w:ins w:id="76" w:author="Fedor Chernogorov" w:date="2019-11-06T21:45:00Z">
        <w:r>
          <w:rPr>
            <w:noProof/>
            <w:lang w:val="en-US"/>
          </w:rPr>
          <w:t>C.</w:t>
        </w:r>
      </w:ins>
      <w:ins w:id="77" w:author="Fedor Chernogorov" w:date="2019-11-08T19:03:00Z">
        <w:r w:rsidR="0041666B">
          <w:rPr>
            <w:noProof/>
            <w:lang w:val="en-US"/>
          </w:rPr>
          <w:t>x</w:t>
        </w:r>
        <w:r w:rsidR="0041666B">
          <w:rPr>
            <w:noProof/>
            <w:lang w:val="en-US"/>
          </w:rPr>
          <w:tab/>
        </w:r>
      </w:ins>
      <w:ins w:id="78" w:author="Fedor Chernogorov" w:date="2019-11-06T21:45:00Z">
        <w:r w:rsidR="00C14AC2">
          <w:rPr>
            <w:rFonts w:eastAsia="SimSun"/>
            <w:lang w:eastAsia="en-GB"/>
          </w:rPr>
          <w:t>Derivation of communication service availability and reliability from network performance</w:t>
        </w:r>
      </w:ins>
      <w:ins w:id="79" w:author="Fedor Chernogorov" w:date="2019-11-08T19:03:00Z">
        <w:r w:rsidR="0041666B">
          <w:rPr>
            <w:rFonts w:eastAsia="SimSun"/>
            <w:lang w:eastAsia="en-GB"/>
          </w:rPr>
          <w:t xml:space="preserve"> metrics</w:t>
        </w:r>
      </w:ins>
    </w:p>
    <w:p w14:paraId="2DF8BD94" w14:textId="695BB577" w:rsidR="00C14AC2" w:rsidRDefault="00E33A57" w:rsidP="0041666B">
      <w:pPr>
        <w:rPr>
          <w:ins w:id="80" w:author="Fedor Chernogorov" w:date="2019-11-06T21:50:00Z"/>
        </w:rPr>
      </w:pPr>
      <w:ins w:id="81" w:author="Fedor Chernogorov" w:date="2019-11-06T21:46:00Z">
        <w:r>
          <w:rPr>
            <w:lang w:eastAsia="en-GB"/>
          </w:rPr>
          <w:t xml:space="preserve">This section </w:t>
        </w:r>
        <w:r w:rsidR="007672EB">
          <w:rPr>
            <w:lang w:eastAsia="en-GB"/>
          </w:rPr>
          <w:t xml:space="preserve">presents </w:t>
        </w:r>
        <w:r w:rsidR="00F1054C">
          <w:rPr>
            <w:lang w:eastAsia="en-GB"/>
          </w:rPr>
          <w:t xml:space="preserve">a </w:t>
        </w:r>
      </w:ins>
      <w:ins w:id="82" w:author="Fedor Chernogorov" w:date="2019-11-06T21:47:00Z">
        <w:r w:rsidR="00F1054C">
          <w:rPr>
            <w:lang w:eastAsia="en-GB"/>
          </w:rPr>
          <w:t>mapping</w:t>
        </w:r>
      </w:ins>
      <w:ins w:id="83" w:author="Fedor Chernogorov" w:date="2019-11-06T21:46:00Z">
        <w:r w:rsidR="00F1054C">
          <w:rPr>
            <w:lang w:eastAsia="en-GB"/>
          </w:rPr>
          <w:t xml:space="preserve"> function between </w:t>
        </w:r>
        <w:r w:rsidR="007672EB">
          <w:t>c</w:t>
        </w:r>
        <w:r w:rsidR="007672EB" w:rsidRPr="00706898">
          <w:t xml:space="preserve">ommunication service </w:t>
        </w:r>
      </w:ins>
      <w:ins w:id="84" w:author="Fedor Chernogorov" w:date="2019-11-08T19:04:00Z">
        <w:r w:rsidR="0041666B">
          <w:t xml:space="preserve">availability and reliability </w:t>
        </w:r>
      </w:ins>
      <w:ins w:id="85" w:author="Fedor Chernogorov" w:date="2019-11-06T21:46:00Z">
        <w:r w:rsidR="007672EB" w:rsidRPr="00706898">
          <w:t>requirements</w:t>
        </w:r>
      </w:ins>
      <w:ins w:id="86" w:author="Fedor Chernogorov" w:date="2019-11-06T21:49:00Z">
        <w:r w:rsidR="003768A1">
          <w:t xml:space="preserve"> and</w:t>
        </w:r>
      </w:ins>
      <w:ins w:id="87" w:author="Fedor Chernogorov" w:date="2019-11-06T21:46:00Z">
        <w:r w:rsidR="007672EB" w:rsidRPr="00706898">
          <w:t xml:space="preserve"> network performance</w:t>
        </w:r>
      </w:ins>
      <w:ins w:id="88" w:author="Fedor Chernogorov" w:date="2019-11-08T19:04:00Z">
        <w:r w:rsidR="0041666B">
          <w:t xml:space="preserve"> metrics</w:t>
        </w:r>
      </w:ins>
      <w:ins w:id="89" w:author="Fedor Chernogorov" w:date="2019-11-06T21:46:00Z">
        <w:r w:rsidR="007672EB">
          <w:t>.</w:t>
        </w:r>
      </w:ins>
    </w:p>
    <w:p w14:paraId="79015CB3" w14:textId="3BFD76AE" w:rsidR="00A46A5D" w:rsidRDefault="00A46A5D" w:rsidP="0041666B">
      <w:pPr>
        <w:rPr>
          <w:ins w:id="90" w:author="Fedor Chernogorov" w:date="2019-11-07T11:41:00Z"/>
        </w:rPr>
      </w:pPr>
      <w:ins w:id="91" w:author="Fedor Chernogorov" w:date="2019-11-06T21:51:00Z">
        <w:r>
          <w:t xml:space="preserve">Throughout this section </w:t>
        </w:r>
      </w:ins>
      <w:ins w:id="92" w:author="Fedor Chernogorov" w:date="2019-11-07T12:45:00Z">
        <w:r w:rsidR="004E74D3">
          <w:rPr>
            <w:color w:val="000000"/>
          </w:rPr>
          <w:t>the</w:t>
        </w:r>
      </w:ins>
      <w:ins w:id="93" w:author="Fedor Chernogorov" w:date="2019-11-06T21:51:00Z">
        <w:r>
          <w:rPr>
            <w:color w:val="000000"/>
          </w:rPr>
          <w:t xml:space="preserve"> term “packet loss” </w:t>
        </w:r>
      </w:ins>
      <w:ins w:id="94" w:author="Fedor Chernogorov" w:date="2019-11-08T19:04:00Z">
        <w:r w:rsidR="0041666B">
          <w:rPr>
            <w:color w:val="000000"/>
          </w:rPr>
          <w:t xml:space="preserve">or “packet failure” </w:t>
        </w:r>
      </w:ins>
      <w:ins w:id="95" w:author="Fedor Chernogorov" w:date="2019-11-07T12:45:00Z">
        <w:r w:rsidR="004E74D3">
          <w:rPr>
            <w:color w:val="000000"/>
          </w:rPr>
          <w:t xml:space="preserve">is used to refer </w:t>
        </w:r>
      </w:ins>
      <w:ins w:id="96" w:author="Fedor Chernogorov" w:date="2019-11-06T21:51:00Z">
        <w:r>
          <w:rPr>
            <w:color w:val="000000"/>
          </w:rPr>
          <w:t>to an event in which a protocol data unit (</w:t>
        </w:r>
        <w:r w:rsidRPr="00607ECB">
          <w:rPr>
            <w:color w:val="000000"/>
          </w:rPr>
          <w:t>PDU</w:t>
        </w:r>
        <w:r>
          <w:rPr>
            <w:color w:val="000000"/>
          </w:rPr>
          <w:t>),</w:t>
        </w:r>
        <w:r w:rsidRPr="00607ECB">
          <w:rPr>
            <w:color w:val="000000"/>
          </w:rPr>
          <w:t xml:space="preserve"> e.g., </w:t>
        </w:r>
        <w:r>
          <w:rPr>
            <w:color w:val="000000"/>
          </w:rPr>
          <w:t xml:space="preserve">an </w:t>
        </w:r>
        <w:r w:rsidRPr="00607ECB">
          <w:rPr>
            <w:color w:val="000000"/>
          </w:rPr>
          <w:t>IP packet containing sensor updates</w:t>
        </w:r>
        <w:r>
          <w:rPr>
            <w:color w:val="000000"/>
          </w:rPr>
          <w:t>,</w:t>
        </w:r>
        <w:r w:rsidRPr="00607ECB">
          <w:rPr>
            <w:color w:val="000000"/>
          </w:rPr>
          <w:t xml:space="preserve"> </w:t>
        </w:r>
        <w:r>
          <w:rPr>
            <w:color w:val="000000"/>
          </w:rPr>
          <w:t xml:space="preserve">is not </w:t>
        </w:r>
        <w:r w:rsidRPr="00E37272">
          <w:rPr>
            <w:color w:val="000000"/>
          </w:rPr>
          <w:t xml:space="preserve">successfully delivered within a specified deadline </w:t>
        </w:r>
        <w:r>
          <w:rPr>
            <w:color w:val="000000"/>
          </w:rPr>
          <w:t>to</w:t>
        </w:r>
        <w:r w:rsidRPr="00E37272">
          <w:rPr>
            <w:color w:val="000000"/>
          </w:rPr>
          <w:t xml:space="preserve"> the target PDU layer (e.g., UPF)</w:t>
        </w:r>
        <w:r>
          <w:rPr>
            <w:color w:val="000000"/>
          </w:rPr>
          <w:t>. It is assumed that an application-level message fits in one packet on</w:t>
        </w:r>
      </w:ins>
      <w:ins w:id="97" w:author="Fedor Chernogorov" w:date="2019-11-07T14:30:00Z">
        <w:r w:rsidR="00005764">
          <w:rPr>
            <w:color w:val="000000"/>
          </w:rPr>
          <w:t xml:space="preserve"> the</w:t>
        </w:r>
      </w:ins>
      <w:ins w:id="98" w:author="Fedor Chernogorov" w:date="2019-11-06T21:51:00Z">
        <w:r>
          <w:rPr>
            <w:color w:val="000000"/>
          </w:rPr>
          <w:t xml:space="preserve"> network</w:t>
        </w:r>
      </w:ins>
      <w:ins w:id="99" w:author="Fedor Chernogorov" w:date="2019-11-07T14:30:00Z">
        <w:r w:rsidR="007400CA">
          <w:rPr>
            <w:color w:val="000000"/>
          </w:rPr>
          <w:t xml:space="preserve"> </w:t>
        </w:r>
      </w:ins>
      <w:ins w:id="100" w:author="Fedor Chernogorov" w:date="2019-11-06T21:51:00Z">
        <w:r>
          <w:rPr>
            <w:color w:val="000000"/>
          </w:rPr>
          <w:t>level</w:t>
        </w:r>
      </w:ins>
      <w:ins w:id="101" w:author="Fedor Chernogorov" w:date="2019-11-07T12:46:00Z">
        <w:r w:rsidR="000A0A3C">
          <w:rPr>
            <w:color w:val="000000"/>
          </w:rPr>
          <w:t>.</w:t>
        </w:r>
      </w:ins>
    </w:p>
    <w:p w14:paraId="3EF8D738" w14:textId="0571CD06" w:rsidR="00477AE4" w:rsidRDefault="008E6A19" w:rsidP="009A0F81">
      <w:pPr>
        <w:pStyle w:val="Heading2"/>
        <w:rPr>
          <w:ins w:id="102" w:author="Fedor Chernogorov" w:date="2019-11-07T11:43:00Z"/>
        </w:rPr>
      </w:pPr>
      <w:ins w:id="103" w:author="Fedor Chernogorov" w:date="2019-11-07T11:44:00Z">
        <w:r>
          <w:lastRenderedPageBreak/>
          <w:t>C.</w:t>
        </w:r>
      </w:ins>
      <w:ins w:id="104" w:author="Fedor Chernogorov" w:date="2019-11-08T19:05:00Z">
        <w:r w:rsidR="0041666B">
          <w:t>x</w:t>
        </w:r>
      </w:ins>
      <w:ins w:id="105" w:author="Fedor Chernogorov" w:date="2019-11-07T11:44:00Z">
        <w:r>
          <w:t xml:space="preserve">.1 </w:t>
        </w:r>
        <w:r w:rsidR="00477AE4">
          <w:t>Overview</w:t>
        </w:r>
      </w:ins>
    </w:p>
    <w:p w14:paraId="24D0885D" w14:textId="0DB7E245" w:rsidR="00A04678" w:rsidRDefault="00A04678" w:rsidP="0041666B">
      <w:pPr>
        <w:rPr>
          <w:ins w:id="106" w:author="Fedor Chernogorov" w:date="2019-11-07T11:41:00Z"/>
          <w:iCs/>
        </w:rPr>
      </w:pPr>
      <w:ins w:id="107" w:author="Fedor Chernogorov" w:date="2019-11-07T11:41:00Z">
        <w:r>
          <w:t>Communication Service performance metrics (i.e., availability and reliability) are considered as important service performance requirement</w:t>
        </w:r>
      </w:ins>
      <w:ins w:id="108" w:author="Fedor Chernogorov" w:date="2019-11-07T14:31:00Z">
        <w:r w:rsidR="00224225">
          <w:t>s</w:t>
        </w:r>
      </w:ins>
      <w:ins w:id="109" w:author="Fedor Chernogorov" w:date="2019-11-07T11:41:00Z">
        <w:r>
          <w:t xml:space="preserve"> for cyber physical applications, especially for the applications with deterministic traffic. In fact, all the requirements in </w:t>
        </w:r>
      </w:ins>
      <w:ins w:id="110" w:author="Fedor Chernogorov" w:date="2019-11-07T11:46:00Z">
        <w:r w:rsidR="0045730E">
          <w:t>Clauses</w:t>
        </w:r>
      </w:ins>
      <w:ins w:id="111" w:author="Fedor Chernogorov" w:date="2019-11-07T11:41:00Z">
        <w:r>
          <w:t xml:space="preserve"> 5.2-5.5 are defined on communication service level. Although the communication service availability and reliability cannot be directly measured by the network, they are the combination of survival time, availability, and reliability on network level. </w:t>
        </w:r>
      </w:ins>
      <w:ins w:id="112" w:author="Fedor Chernogorov" w:date="2019-11-08T19:05:00Z">
        <w:r w:rsidR="0041666B">
          <w:t>This clause describes</w:t>
        </w:r>
      </w:ins>
      <w:ins w:id="113" w:author="Fedor Chernogorov" w:date="2019-11-07T11:41:00Z">
        <w:r>
          <w:t xml:space="preserve"> a method resulting in closed form equations translating network layer metrics to communication service availability and reliability. </w:t>
        </w:r>
      </w:ins>
      <w:ins w:id="114" w:author="Fedor Chernogorov" w:date="2019-11-08T19:06:00Z">
        <w:r w:rsidR="0041666B">
          <w:t xml:space="preserve">With this method, the fulfilment of communication service requirements could be assessed </w:t>
        </w:r>
      </w:ins>
      <w:ins w:id="115" w:author="Fedor Chernogorov" w:date="2019-11-07T11:41:00Z">
        <w:r>
          <w:t xml:space="preserve">by solely performing network layer measurements. </w:t>
        </w:r>
        <w:r>
          <w:rPr>
            <w:iCs/>
          </w:rPr>
          <w:t xml:space="preserve">Figure </w:t>
        </w:r>
      </w:ins>
      <w:ins w:id="116" w:author="Fedor Chernogorov" w:date="2019-11-08T19:06:00Z">
        <w:r w:rsidR="0041666B">
          <w:rPr>
            <w:iCs/>
          </w:rPr>
          <w:t>C.x.1</w:t>
        </w:r>
        <w:r w:rsidR="0041666B">
          <w:rPr>
            <w:iCs/>
          </w:rPr>
          <w:noBreakHyphen/>
          <w:t>1</w:t>
        </w:r>
      </w:ins>
      <w:ins w:id="117" w:author="Fedor Chernogorov" w:date="2019-11-07T11:41:00Z">
        <w:r>
          <w:rPr>
            <w:iCs/>
          </w:rPr>
          <w:t xml:space="preserve"> illustrates a functional overview of </w:t>
        </w:r>
      </w:ins>
      <w:ins w:id="118" w:author="Fedor Chernogorov" w:date="2019-11-08T19:07:00Z">
        <w:r w:rsidR="0041666B">
          <w:rPr>
            <w:iCs/>
          </w:rPr>
          <w:t>the method</w:t>
        </w:r>
      </w:ins>
      <w:ins w:id="119" w:author="Fedor Chernogorov" w:date="2019-11-07T11:41:00Z">
        <w:r>
          <w:rPr>
            <w:iCs/>
          </w:rPr>
          <w:t>.</w:t>
        </w:r>
      </w:ins>
    </w:p>
    <w:p w14:paraId="6F0C10A7" w14:textId="77777777" w:rsidR="00A04678" w:rsidRPr="003E1480" w:rsidRDefault="00A04678" w:rsidP="0041666B">
      <w:pPr>
        <w:rPr>
          <w:ins w:id="120" w:author="Fedor Chernogorov" w:date="2019-11-07T11:41:00Z"/>
          <w:iCs/>
        </w:rPr>
      </w:pPr>
    </w:p>
    <w:p w14:paraId="117B12D5" w14:textId="1ECA9F56" w:rsidR="0041666B" w:rsidRDefault="00A04678" w:rsidP="0041666B">
      <w:pPr>
        <w:jc w:val="lowKashida"/>
        <w:rPr>
          <w:ins w:id="121" w:author="Fedor Chernogorov" w:date="2019-11-08T19:07:00Z"/>
          <w:b/>
        </w:rPr>
      </w:pPr>
      <w:ins w:id="122" w:author="Fedor Chernogorov" w:date="2019-11-07T11:41:00Z">
        <w:r>
          <w:rPr>
            <w:noProof/>
          </w:rPr>
          <w:drawing>
            <wp:anchor distT="0" distB="0" distL="114300" distR="114300" simplePos="0" relativeHeight="251658242" behindDoc="0" locked="0" layoutInCell="1" allowOverlap="1" wp14:anchorId="43EB1A40" wp14:editId="2D5ADBBF">
              <wp:simplePos x="0" y="0"/>
              <wp:positionH relativeFrom="character">
                <wp:posOffset>2540</wp:posOffset>
              </wp:positionH>
              <wp:positionV relativeFrom="line">
                <wp:posOffset>-35560</wp:posOffset>
              </wp:positionV>
              <wp:extent cx="6275070" cy="1311910"/>
              <wp:effectExtent l="0" t="0" r="0" b="0"/>
              <wp:wrapNone/>
              <wp:docPr id="14"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75070" cy="1311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371BEF2E" wp14:editId="7B990091">
                  <wp:extent cx="6277610" cy="1312545"/>
                  <wp:effectExtent l="0" t="0" r="0" b="0"/>
                  <wp:docPr id="1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77610" cy="1312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177F8A" id="AutoShape 1" o:spid="_x0000_s1026" style="width:494.3pt;height:10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" filled="f" stroked="f">
                  <o:lock v:ext="edit" aspectratio="t"/>
                  <w10:anchorlock/>
                </v:rect>
              </w:pict>
            </mc:Fallback>
          </mc:AlternateContent>
        </w:r>
      </w:ins>
      <w:ins w:id="123" w:author="Fedor Chernogorov" w:date="2019-11-08T19:07:00Z">
        <w:r w:rsidR="0041666B" w:rsidRPr="0041666B">
          <w:rPr>
            <w:b/>
          </w:rPr>
          <w:t xml:space="preserve"> </w:t>
        </w:r>
      </w:ins>
    </w:p>
    <w:p w14:paraId="398E2FC0" w14:textId="77777777" w:rsidR="0041666B" w:rsidRPr="00457CAE" w:rsidRDefault="0041666B" w:rsidP="0041666B">
      <w:pPr>
        <w:pStyle w:val="TF"/>
        <w:rPr>
          <w:ins w:id="124" w:author="Fedor Chernogorov" w:date="2019-11-08T19:07:00Z"/>
          <w:rFonts w:eastAsia="SimSun"/>
        </w:rPr>
      </w:pPr>
      <w:ins w:id="125" w:author="Fedor Chernogorov" w:date="2019-11-08T19:07:00Z">
        <w:r w:rsidRPr="00457CAE">
          <w:rPr>
            <w:rFonts w:eastAsia="SimSun"/>
          </w:rPr>
          <w:t xml:space="preserve">Figure </w:t>
        </w:r>
        <w:r>
          <w:rPr>
            <w:rFonts w:eastAsia="SimSun"/>
          </w:rPr>
          <w:t>C.x.1-1</w:t>
        </w:r>
        <w:r w:rsidRPr="00457CAE">
          <w:rPr>
            <w:rFonts w:eastAsia="SimSun"/>
          </w:rPr>
          <w:t xml:space="preserve">: </w:t>
        </w:r>
        <w:r w:rsidRPr="009A0F81">
          <w:rPr>
            <w:rFonts w:eastAsia="SimSun"/>
          </w:rPr>
          <w:t>Functional overview of the mapping between communication service performance and network performance</w:t>
        </w:r>
        <w:r>
          <w:rPr>
            <w:rFonts w:eastAsia="SimSun"/>
          </w:rPr>
          <w:t xml:space="preserve"> metrics</w:t>
        </w:r>
      </w:ins>
    </w:p>
    <w:p w14:paraId="73EF9FB3" w14:textId="221FFC38" w:rsidR="004A609F" w:rsidRDefault="0010469E" w:rsidP="009A0F81">
      <w:pPr>
        <w:pStyle w:val="Heading2"/>
        <w:ind w:left="0" w:firstLine="0"/>
        <w:rPr>
          <w:ins w:id="126" w:author="Fedor Chernogorov" w:date="2019-11-07T11:37:00Z"/>
        </w:rPr>
      </w:pPr>
      <w:ins w:id="127" w:author="Fedor Chernogorov" w:date="2019-11-07T11:40:00Z">
        <w:r>
          <w:t>C.</w:t>
        </w:r>
      </w:ins>
      <w:ins w:id="128" w:author="Fedor Chernogorov" w:date="2019-11-08T19:08:00Z">
        <w:r w:rsidR="0041666B">
          <w:t>x</w:t>
        </w:r>
      </w:ins>
      <w:ins w:id="129" w:author="Fedor Chernogorov" w:date="2019-11-07T11:40:00Z">
        <w:r>
          <w:t>.</w:t>
        </w:r>
      </w:ins>
      <w:ins w:id="130" w:author="Fedor Chernogorov" w:date="2019-11-07T11:42:00Z">
        <w:r w:rsidR="00FC7824">
          <w:t>2</w:t>
        </w:r>
      </w:ins>
      <w:ins w:id="131" w:author="Fedor Chernogorov" w:date="2019-11-07T11:40:00Z">
        <w:r>
          <w:t xml:space="preserve"> </w:t>
        </w:r>
      </w:ins>
      <w:ins w:id="132" w:author="Fedor Chernogorov" w:date="2019-11-07T11:39:00Z">
        <w:r>
          <w:t>Terms</w:t>
        </w:r>
      </w:ins>
    </w:p>
    <w:p w14:paraId="3F01AE3F" w14:textId="64C17C66" w:rsidR="004B282C" w:rsidRDefault="003F3EDD" w:rsidP="00DE54A3">
      <w:pPr>
        <w:rPr>
          <w:ins w:id="133" w:author="Fedor Chernogorov" w:date="2019-11-07T11:47:00Z"/>
        </w:rPr>
      </w:pPr>
      <w:ins w:id="134" w:author="Fedor Chernogorov" w:date="2019-11-07T11:45:00Z">
        <w:r>
          <w:t xml:space="preserve">This </w:t>
        </w:r>
      </w:ins>
      <w:ins w:id="135" w:author="Fedor Chernogorov" w:date="2019-11-07T12:06:00Z">
        <w:r w:rsidR="002A204C">
          <w:t>clause</w:t>
        </w:r>
      </w:ins>
      <w:ins w:id="136" w:author="Fedor Chernogorov" w:date="2019-11-07T11:45:00Z">
        <w:r>
          <w:t xml:space="preserve"> defines </w:t>
        </w:r>
      </w:ins>
      <w:ins w:id="137" w:author="Fedor Chernogorov" w:date="2019-11-06T22:00:00Z">
        <w:r w:rsidR="009C6A78">
          <w:t>supplementary</w:t>
        </w:r>
      </w:ins>
      <w:ins w:id="138" w:author="Fedor Chernogorov" w:date="2019-11-06T21:59:00Z">
        <w:r w:rsidR="004B282C">
          <w:t xml:space="preserve"> terms used for </w:t>
        </w:r>
        <w:r w:rsidR="009C6A78">
          <w:t xml:space="preserve">the </w:t>
        </w:r>
      </w:ins>
      <w:ins w:id="139" w:author="Fedor Chernogorov" w:date="2019-11-06T22:00:00Z">
        <w:r w:rsidR="009C6A78">
          <w:t xml:space="preserve">derivation of a mapping function between communication service performance and requirements </w:t>
        </w:r>
      </w:ins>
      <w:ins w:id="140" w:author="Fedor Chernogorov" w:date="2019-11-07T14:33:00Z">
        <w:r w:rsidR="001F6623">
          <w:t xml:space="preserve">on the one hand, </w:t>
        </w:r>
      </w:ins>
      <w:ins w:id="141" w:author="Fedor Chernogorov" w:date="2019-11-06T22:00:00Z">
        <w:r w:rsidR="009C6A78">
          <w:t>and network level performance and requirements</w:t>
        </w:r>
      </w:ins>
      <w:ins w:id="142" w:author="Fedor Chernogorov" w:date="2019-11-07T14:33:00Z">
        <w:r w:rsidR="00404D8D">
          <w:t xml:space="preserve"> on the </w:t>
        </w:r>
      </w:ins>
      <w:ins w:id="143" w:author="Fedor Chernogorov" w:date="2019-11-07T14:34:00Z">
        <w:r w:rsidR="00404D8D">
          <w:t>other hand</w:t>
        </w:r>
      </w:ins>
      <w:ins w:id="144" w:author="Fedor Chernogorov" w:date="2019-11-06T22:00:00Z">
        <w:r w:rsidR="009C6A78">
          <w:t>.</w:t>
        </w:r>
      </w:ins>
    </w:p>
    <w:p w14:paraId="4D5E592F" w14:textId="76341B7D" w:rsidR="0006525F" w:rsidRPr="00F03D4D" w:rsidRDefault="0006525F" w:rsidP="00DE54A3">
      <w:pPr>
        <w:rPr>
          <w:ins w:id="145" w:author="Fedor Chernogorov" w:date="2019-11-06T21:51:00Z"/>
        </w:rPr>
      </w:pPr>
      <w:ins w:id="146" w:author="Fedor Chernogorov" w:date="2019-11-07T11:47:00Z">
        <w:r w:rsidRPr="009A0F81">
          <w:rPr>
            <w:b/>
          </w:rPr>
          <w:t>Survival time</w:t>
        </w:r>
        <w:r>
          <w:rPr>
            <w:b/>
          </w:rPr>
          <w:t xml:space="preserve"> (</w:t>
        </w:r>
        <w:r w:rsidRPr="009A0F81">
          <w:t>as described in</w:t>
        </w:r>
        <w:r>
          <w:rPr>
            <w:b/>
          </w:rPr>
          <w:t xml:space="preserve"> </w:t>
        </w:r>
        <w:r w:rsidRPr="009A0F81">
          <w:t>Claus</w:t>
        </w:r>
      </w:ins>
      <w:ins w:id="147" w:author="Fedor Chernogorov" w:date="2019-11-07T11:48:00Z">
        <w:r w:rsidRPr="009A0F81">
          <w:t>e</w:t>
        </w:r>
        <w:r>
          <w:t xml:space="preserve"> </w:t>
        </w:r>
        <w:r w:rsidR="00CA14F7">
          <w:t>3.1</w:t>
        </w:r>
      </w:ins>
      <w:ins w:id="148" w:author="Fedor Chernogorov" w:date="2019-11-07T11:47:00Z">
        <w:r w:rsidRPr="009A0F81">
          <w:t>)</w:t>
        </w:r>
      </w:ins>
      <w:ins w:id="149" w:author="Fedor Chernogorov" w:date="2019-11-07T11:48:00Z">
        <w:r w:rsidR="00CA14F7">
          <w:t xml:space="preserve"> is </w:t>
        </w:r>
      </w:ins>
      <w:ins w:id="150" w:author="Fedor Chernogorov" w:date="2019-11-07T11:47:00Z">
        <w:r w:rsidRPr="009A0F81">
          <w:t xml:space="preserve">the time that an application consuming a communication service may continue without an anticipated message. </w:t>
        </w:r>
        <w:r w:rsidRPr="0006525F">
          <w:t xml:space="preserve">For periodic traffic, survival time can be expressed as maximum number of lost packets (denoted here as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sv</m:t>
              </m:r>
            </m:sub>
          </m:sSub>
        </m:oMath>
        <w:r w:rsidRPr="0006525F">
          <w:rPr>
            <w:iCs/>
          </w:rPr>
          <w:t xml:space="preserve">, where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sv</m:t>
              </m:r>
            </m:sub>
          </m:sSub>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Survival Time</m:t>
                  </m:r>
                </m:num>
                <m:den>
                  <m:r>
                    <m:rPr>
                      <m:sty m:val="p"/>
                    </m:rPr>
                    <w:rPr>
                      <w:rFonts w:ascii="Cambria Math" w:hAnsi="Cambria Math"/>
                    </w:rPr>
                    <m:t>cycle Time</m:t>
                  </m:r>
                </m:den>
              </m:f>
            </m:e>
          </m:d>
        </m:oMath>
        <w:r w:rsidRPr="0006525F">
          <w:rPr>
            <w:iCs/>
          </w:rPr>
          <w:t>).</w:t>
        </w:r>
      </w:ins>
    </w:p>
    <w:p w14:paraId="1324B70B" w14:textId="3FAFAFB8" w:rsidR="00A46A5D" w:rsidRDefault="00A46A5D" w:rsidP="00DE54A3">
      <w:pPr>
        <w:spacing w:after="240"/>
        <w:rPr>
          <w:ins w:id="151" w:author="Fedor Chernogorov" w:date="2019-11-06T21:55:00Z"/>
        </w:rPr>
      </w:pPr>
      <w:bookmarkStart w:id="152" w:name="_Hlk22640516"/>
      <w:ins w:id="153" w:author="Fedor Chernogorov" w:date="2019-11-06T21:50:00Z">
        <w:r w:rsidRPr="007C0562">
          <w:rPr>
            <w:b/>
          </w:rPr>
          <w:t>Communication service unavailability</w:t>
        </w:r>
      </w:ins>
      <w:bookmarkEnd w:id="152"/>
      <w:ins w:id="154" w:author="Fedor Chernogorov" w:date="2019-11-06T21:59:00Z">
        <w:r w:rsidR="004B282C">
          <w:rPr>
            <w:b/>
          </w:rPr>
          <w:t>:</w:t>
        </w:r>
      </w:ins>
      <w:ins w:id="155" w:author="Fedor Chernogorov" w:date="2019-11-06T21:57:00Z">
        <w:r w:rsidR="00A15CC8">
          <w:rPr>
            <w:b/>
          </w:rPr>
          <w:t xml:space="preserve"> </w:t>
        </w:r>
      </w:ins>
      <w:ins w:id="156" w:author="Fedor Chernogorov" w:date="2019-11-06T21:50:00Z">
        <w:r w:rsidRPr="007C0562">
          <w:t>percentage value of the amount of time the end-to-end communication service does not fulfil the agreed QoS, divided by the amount of time the system is expected to deliver the end-to-end service according to the specification in a specific area. Therefore,</w:t>
        </w:r>
      </w:ins>
    </w:p>
    <w:p w14:paraId="028EE842" w14:textId="3A7CFD3B" w:rsidR="00A46A5D" w:rsidRPr="00A15CC8" w:rsidRDefault="00A15CC8" w:rsidP="00DE54A3">
      <w:pPr>
        <w:spacing w:after="240"/>
        <w:rPr>
          <w:ins w:id="157" w:author="Fedor Chernogorov" w:date="2019-11-06T21:50:00Z"/>
          <w:i/>
        </w:rPr>
      </w:pPr>
      <m:oMathPara>
        <m:oMath>
          <m:r>
            <w:ins w:id="158" w:author="Fedor Chernogorov" w:date="2019-11-06T21:50:00Z">
              <m:rPr>
                <m:sty m:val="p"/>
              </m:rPr>
              <w:rPr>
                <w:rFonts w:ascii="Cambria Math" w:hAnsi="Cambria Math"/>
              </w:rPr>
              <m:t>Communication service unavailability=1- Communication service availability</m:t>
            </w:ins>
          </m:r>
          <m:r>
            <w:ins w:id="159" w:author="Fedor Chernogorov" w:date="2019-11-06T21:58:00Z">
              <m:rPr>
                <m:sty m:val="p"/>
              </m:rPr>
              <w:rPr>
                <w:rFonts w:ascii="Cambria Math" w:hAnsi="Cambria Math"/>
              </w:rPr>
              <m:t>,</m:t>
            </w:ins>
          </m:r>
        </m:oMath>
      </m:oMathPara>
    </w:p>
    <w:p w14:paraId="730915EA" w14:textId="206241AE" w:rsidR="00B11E70" w:rsidRPr="00B11E70" w:rsidRDefault="00B11E70" w:rsidP="00DE54A3">
      <w:pPr>
        <w:spacing w:after="240"/>
        <w:rPr>
          <w:ins w:id="160" w:author="Fedor Chernogorov" w:date="2019-11-06T21:58:00Z"/>
        </w:rPr>
      </w:pPr>
      <w:ins w:id="161" w:author="Fedor Chernogorov" w:date="2019-11-06T21:58:00Z">
        <w:r>
          <w:t>w</w:t>
        </w:r>
        <w:r w:rsidRPr="00B11E70">
          <w:t>here</w:t>
        </w:r>
        <w:r>
          <w:t xml:space="preserve"> comm</w:t>
        </w:r>
      </w:ins>
      <w:ins w:id="162" w:author="Fedor Chernogorov" w:date="2019-11-06T21:59:00Z">
        <w:r>
          <w:t xml:space="preserve">unication service availability is as defined in </w:t>
        </w:r>
      </w:ins>
      <w:ins w:id="163" w:author="Fedor Chernogorov" w:date="2019-11-07T11:46:00Z">
        <w:r w:rsidR="001269CB">
          <w:t>Clause</w:t>
        </w:r>
      </w:ins>
      <w:ins w:id="164" w:author="Fedor Chernogorov" w:date="2019-11-06T21:59:00Z">
        <w:r>
          <w:t xml:space="preserve"> </w:t>
        </w:r>
        <w:r w:rsidR="004B282C">
          <w:t>3.1</w:t>
        </w:r>
      </w:ins>
    </w:p>
    <w:p w14:paraId="66BAE803" w14:textId="629FBFFC" w:rsidR="00A46A5D" w:rsidRPr="007C0562" w:rsidRDefault="00AF387F" w:rsidP="00DE54A3">
      <w:pPr>
        <w:spacing w:after="240"/>
        <w:rPr>
          <w:ins w:id="165" w:author="Fedor Chernogorov" w:date="2019-11-06T21:50:00Z"/>
        </w:rPr>
      </w:pPr>
      <w:ins w:id="166" w:author="Fedor Chernogorov" w:date="2019-11-07T14:38:00Z">
        <w:r>
          <w:rPr>
            <w:b/>
          </w:rPr>
          <w:t>(</w:t>
        </w:r>
      </w:ins>
      <w:ins w:id="167" w:author="Fedor Chernogorov" w:date="2019-11-07T12:44:00Z">
        <w:r w:rsidR="002326EF">
          <w:rPr>
            <w:b/>
          </w:rPr>
          <w:t xml:space="preserve">Per </w:t>
        </w:r>
        <w:r w:rsidR="00CA368F">
          <w:rPr>
            <w:b/>
          </w:rPr>
          <w:t>packet</w:t>
        </w:r>
      </w:ins>
      <w:ins w:id="168" w:author="Fedor Chernogorov" w:date="2019-11-07T14:38:00Z">
        <w:r>
          <w:rPr>
            <w:b/>
          </w:rPr>
          <w:t>)</w:t>
        </w:r>
      </w:ins>
      <w:ins w:id="169" w:author="Fedor Chernogorov" w:date="2019-11-07T12:44:00Z">
        <w:r w:rsidR="008C1382">
          <w:rPr>
            <w:b/>
          </w:rPr>
          <w:t xml:space="preserve"> </w:t>
        </w:r>
      </w:ins>
      <w:ins w:id="170" w:author="Fedor Chernogorov" w:date="2019-11-07T14:38:00Z">
        <w:r>
          <w:rPr>
            <w:b/>
          </w:rPr>
          <w:t>N</w:t>
        </w:r>
      </w:ins>
      <w:ins w:id="171" w:author="Fedor Chernogorov" w:date="2019-11-06T21:50:00Z">
        <w:r w:rsidR="00A46A5D" w:rsidRPr="007C0562">
          <w:rPr>
            <w:b/>
          </w:rPr>
          <w:t>etwork availability:</w:t>
        </w:r>
        <w:r w:rsidR="00A46A5D" w:rsidRPr="007C0562">
          <w:t xml:space="preserve"> percentage value of the amount of time the network </w:t>
        </w:r>
        <w:proofErr w:type="gramStart"/>
        <w:r w:rsidR="00A46A5D" w:rsidRPr="007C0562">
          <w:t>is able to</w:t>
        </w:r>
        <w:proofErr w:type="gramEnd"/>
        <w:r w:rsidR="00A46A5D" w:rsidRPr="007C0562">
          <w:t xml:space="preserve"> deliver </w:t>
        </w:r>
      </w:ins>
      <w:ins w:id="172" w:author="Fedor Chernogorov" w:date="2019-11-07T12:39:00Z">
        <w:r w:rsidR="0071248E">
          <w:t xml:space="preserve">packets within </w:t>
        </w:r>
      </w:ins>
      <w:ins w:id="173" w:author="Fedor Chernogorov" w:date="2019-11-08T19:08:00Z">
        <w:r w:rsidR="0041666B">
          <w:t xml:space="preserve">the </w:t>
        </w:r>
      </w:ins>
      <w:ins w:id="174" w:author="Fedor Chernogorov" w:date="2019-11-07T12:39:00Z">
        <w:r w:rsidR="0071248E">
          <w:t>agreed delay budget</w:t>
        </w:r>
      </w:ins>
      <w:ins w:id="175" w:author="Fedor Chernogorov" w:date="2019-11-07T12:40:00Z">
        <w:r w:rsidR="0037325F">
          <w:t>,</w:t>
        </w:r>
      </w:ins>
      <w:ins w:id="176" w:author="Fedor Chernogorov" w:date="2019-11-06T21:50:00Z">
        <w:r w:rsidR="00A46A5D" w:rsidRPr="007C0562">
          <w:t xml:space="preserve"> divided by the amount of time the system is expected to deliver the end-to-end service according to the specification in a specific area. </w:t>
        </w:r>
      </w:ins>
      <w:ins w:id="177" w:author="Fedor Chernogorov" w:date="2019-11-07T12:40:00Z">
        <w:r w:rsidR="0037325F">
          <w:t>Note that for the purpose of this analysis the network is considered unavailable after the first packet loss</w:t>
        </w:r>
      </w:ins>
      <w:ins w:id="178" w:author="Fedor Chernogorov" w:date="2019-11-06T21:50:00Z">
        <w:r w:rsidR="00A46A5D" w:rsidRPr="007C0562">
          <w:t>. Assuming periodic traffic, it can be shown that</w:t>
        </w:r>
      </w:ins>
      <w:ins w:id="179" w:author="Fedor Chernogorov" w:date="2019-11-07T10:36:00Z">
        <w:r w:rsidR="0033051A">
          <w:t>:</w:t>
        </w:r>
      </w:ins>
    </w:p>
    <w:p w14:paraId="2B63B680" w14:textId="1366D8A9" w:rsidR="00A46A5D" w:rsidRPr="00A15CC8" w:rsidRDefault="00A15CC8" w:rsidP="00DE54A3">
      <w:pPr>
        <w:spacing w:after="240"/>
        <w:rPr>
          <w:ins w:id="180" w:author="Fedor Chernogorov" w:date="2019-11-06T21:50:00Z"/>
          <w:i/>
        </w:rPr>
      </w:pPr>
      <m:oMathPara>
        <m:oMath>
          <m:r>
            <w:ins w:id="181" w:author="Fedor Chernogorov" w:date="2019-11-06T21:50:00Z">
              <m:rPr>
                <m:sty m:val="p"/>
              </m:rPr>
              <w:rPr>
                <w:rFonts w:ascii="Cambria Math" w:hAnsi="Cambria Math"/>
              </w:rPr>
              <m:t>Network availability=1-p≈1-E</m:t>
            </w:ins>
          </m:r>
          <m:d>
            <m:dPr>
              <m:begChr m:val="["/>
              <m:endChr m:val="]"/>
              <m:ctrlPr>
                <w:ins w:id="182" w:author="Fedor Chernogorov" w:date="2019-11-06T21:50:00Z">
                  <w:rPr>
                    <w:rFonts w:ascii="Cambria Math" w:hAnsi="Cambria Math"/>
                    <w:iCs/>
                  </w:rPr>
                </w:ins>
              </m:ctrlPr>
            </m:dPr>
            <m:e>
              <m:r>
                <w:ins w:id="183" w:author="Fedor Chernogorov" w:date="2019-11-06T21:50:00Z">
                  <m:rPr>
                    <m:sty m:val="p"/>
                  </m:rPr>
                  <w:rPr>
                    <w:rFonts w:ascii="Cambria Math" w:hAnsi="Cambria Math"/>
                  </w:rPr>
                  <m:t>PER</m:t>
                </w:ins>
              </m:r>
            </m:e>
          </m:d>
        </m:oMath>
      </m:oMathPara>
    </w:p>
    <w:p w14:paraId="2B5D0632" w14:textId="4825FE74" w:rsidR="00A46A5D" w:rsidRPr="007C0562" w:rsidRDefault="00A46A5D" w:rsidP="00DE54A3">
      <w:pPr>
        <w:spacing w:after="240"/>
        <w:rPr>
          <w:ins w:id="184" w:author="Fedor Chernogorov" w:date="2019-11-06T21:50:00Z"/>
        </w:rPr>
      </w:pPr>
      <w:ins w:id="185" w:author="Fedor Chernogorov" w:date="2019-11-06T21:50:00Z">
        <w:r w:rsidRPr="007C0562">
          <w:t>where p is the packet error probability which is the expected value of packet error rate (PER). The definitions of p and PER can be found in [</w:t>
        </w:r>
      </w:ins>
      <w:ins w:id="186" w:author="Fedor Chernogorov" w:date="2019-11-07T10:41:00Z">
        <w:r w:rsidR="002E5615">
          <w:t>27</w:t>
        </w:r>
      </w:ins>
      <w:ins w:id="187" w:author="Fedor Chernogorov" w:date="2019-11-06T21:50:00Z">
        <w:r w:rsidRPr="007C0562">
          <w:t>].</w:t>
        </w:r>
      </w:ins>
    </w:p>
    <w:p w14:paraId="2AC380C2" w14:textId="4853E601" w:rsidR="00A46A5D" w:rsidRPr="007C0562" w:rsidRDefault="00A46A5D" w:rsidP="00DE54A3">
      <w:pPr>
        <w:rPr>
          <w:ins w:id="188" w:author="Fedor Chernogorov" w:date="2019-11-06T21:50:00Z"/>
        </w:rPr>
      </w:pPr>
      <w:ins w:id="189" w:author="Fedor Chernogorov" w:date="2019-11-06T21:50:00Z">
        <w:r>
          <w:rPr>
            <w:b/>
            <w:iCs/>
          </w:rPr>
          <w:t>Network m</w:t>
        </w:r>
        <w:r w:rsidRPr="007C0562">
          <w:rPr>
            <w:b/>
            <w:iCs/>
          </w:rPr>
          <w:t>ean time between failures (MTBF</w:t>
        </w:r>
        <w:r w:rsidRPr="00724DE2">
          <w:rPr>
            <w:b/>
            <w:iCs/>
            <w:vertAlign w:val="subscript"/>
          </w:rPr>
          <w:t>N</w:t>
        </w:r>
        <w:r w:rsidRPr="007C0562">
          <w:rPr>
            <w:b/>
            <w:iCs/>
          </w:rPr>
          <w:t>):</w:t>
        </w:r>
        <w:r w:rsidRPr="007C0562">
          <w:t xml:space="preserve"> mean time between packet failures (MTBF) which </w:t>
        </w:r>
      </w:ins>
      <w:ins w:id="190" w:author="Fedor Chernogorov" w:date="2019-11-08T19:08:00Z">
        <w:r w:rsidR="0041666B">
          <w:t>represents</w:t>
        </w:r>
      </w:ins>
      <w:ins w:id="191" w:author="Fedor Chernogorov" w:date="2019-11-06T21:50:00Z">
        <w:r w:rsidRPr="007C0562">
          <w:t xml:space="preserve"> the mean value of how long the network is available before it becomes unavailable</w:t>
        </w:r>
      </w:ins>
      <w:ins w:id="192" w:author="Fedor Chernogorov" w:date="2019-11-08T19:08:00Z">
        <w:r w:rsidR="00DE54A3">
          <w:t xml:space="preserve"> (on a per-packet basis)</w:t>
        </w:r>
      </w:ins>
      <w:ins w:id="193" w:author="Fedor Chernogorov" w:date="2019-11-06T21:50:00Z">
        <w:r w:rsidRPr="007C0562">
          <w:t>.</w:t>
        </w:r>
        <w:r>
          <w:rPr>
            <w:bCs/>
            <w:iCs/>
          </w:rPr>
          <w:t xml:space="preserve"> It is considered as an indicator for reliability.</w:t>
        </w:r>
      </w:ins>
    </w:p>
    <w:p w14:paraId="23849731" w14:textId="4439C95A" w:rsidR="001C7DF3" w:rsidRDefault="00A46A5D" w:rsidP="00DE54A3">
      <w:pPr>
        <w:rPr>
          <w:ins w:id="194" w:author="Fedor Chernogorov" w:date="2019-11-08T19:09:00Z"/>
        </w:rPr>
      </w:pPr>
      <w:ins w:id="195" w:author="Fedor Chernogorov" w:date="2019-11-06T21:50:00Z">
        <w:r>
          <w:rPr>
            <w:b/>
          </w:rPr>
          <w:t>Network m</w:t>
        </w:r>
        <w:r w:rsidRPr="007C0562">
          <w:rPr>
            <w:b/>
          </w:rPr>
          <w:t>ean time to repair (MTTR</w:t>
        </w:r>
        <w:r w:rsidRPr="00724DE2">
          <w:rPr>
            <w:b/>
            <w:vertAlign w:val="subscript"/>
          </w:rPr>
          <w:t>N</w:t>
        </w:r>
        <w:r w:rsidRPr="007C0562">
          <w:rPr>
            <w:b/>
          </w:rPr>
          <w:t>)</w:t>
        </w:r>
        <w:r w:rsidRPr="007C0562">
          <w:t>: mean value of how long the network is unavailable</w:t>
        </w:r>
      </w:ins>
      <w:ins w:id="196" w:author="Fedor Chernogorov" w:date="2019-11-08T19:08:00Z">
        <w:r w:rsidR="00DE54A3">
          <w:t xml:space="preserve"> (on a per-packet basis)</w:t>
        </w:r>
      </w:ins>
      <w:ins w:id="197" w:author="Fedor Chernogorov" w:date="2019-11-06T21:50:00Z">
        <w:r w:rsidRPr="007C0562">
          <w:t xml:space="preserve"> before it become</w:t>
        </w:r>
      </w:ins>
      <w:ins w:id="198" w:author="Fedor Chernogorov" w:date="2019-11-08T19:08:00Z">
        <w:r w:rsidR="00DE54A3">
          <w:t>s</w:t>
        </w:r>
      </w:ins>
      <w:ins w:id="199" w:author="Fedor Chernogorov" w:date="2019-11-06T21:50:00Z">
        <w:r w:rsidRPr="007C0562">
          <w:t xml:space="preserve"> available again</w:t>
        </w:r>
      </w:ins>
      <w:ins w:id="200" w:author="Fedor Chernogorov" w:date="2019-11-08T19:09:00Z">
        <w:r w:rsidR="00DE54A3">
          <w:t>, or in other words, the average number of consecutive packet failures</w:t>
        </w:r>
      </w:ins>
      <w:ins w:id="201" w:author="Fedor Chernogorov" w:date="2019-11-06T21:50:00Z">
        <w:r w:rsidRPr="007C0562">
          <w:t>.</w:t>
        </w:r>
      </w:ins>
    </w:p>
    <w:p w14:paraId="1BC58C51" w14:textId="4EE84157" w:rsidR="00A46A5D" w:rsidRPr="007C0562" w:rsidRDefault="00A46A5D" w:rsidP="00DE54A3">
      <w:pPr>
        <w:rPr>
          <w:ins w:id="202" w:author="Fedor Chernogorov" w:date="2019-11-06T21:50:00Z"/>
        </w:rPr>
      </w:pPr>
      <w:ins w:id="203" w:author="Fedor Chernogorov" w:date="2019-11-06T21:50:00Z">
        <w:r w:rsidRPr="007C0562">
          <w:lastRenderedPageBreak/>
          <w:t>MTTR</w:t>
        </w:r>
        <w:r w:rsidRPr="00724DE2">
          <w:rPr>
            <w:b/>
            <w:vertAlign w:val="subscript"/>
          </w:rPr>
          <w:t>N</w:t>
        </w:r>
        <w:r w:rsidRPr="007C0562">
          <w:t xml:space="preserve">, can be derived from </w:t>
        </w:r>
      </w:ins>
      <w:ins w:id="204" w:author="Fedor Chernogorov" w:date="2019-11-07T12:43:00Z">
        <w:r w:rsidR="002326EF" w:rsidRPr="00BD0843">
          <w:t>p</w:t>
        </w:r>
        <w:r w:rsidR="002326EF">
          <w:t xml:space="preserve"> a</w:t>
        </w:r>
      </w:ins>
      <w:ins w:id="205" w:author="Fedor Chernogorov" w:date="2019-11-06T21:50:00Z">
        <w:r w:rsidRPr="007C0562">
          <w:t>nd network reliability (MTBF</w:t>
        </w:r>
        <w:r w:rsidRPr="00724DE2">
          <w:rPr>
            <w:b/>
            <w:vertAlign w:val="subscript"/>
          </w:rPr>
          <w:t>N</w:t>
        </w:r>
        <w:r w:rsidRPr="007C0562">
          <w:t>) as</w:t>
        </w:r>
      </w:ins>
      <w:ins w:id="206" w:author="Fedor Chernogorov" w:date="2019-11-08T19:09:00Z">
        <w:r w:rsidR="00DE54A3">
          <w:t>:</w:t>
        </w:r>
      </w:ins>
    </w:p>
    <w:p w14:paraId="04A4B36E" w14:textId="52951C23" w:rsidR="00A46A5D" w:rsidRPr="00A15CC8" w:rsidRDefault="00616FB8" w:rsidP="00DE54A3">
      <w:pPr>
        <w:rPr>
          <w:ins w:id="207" w:author="Fedor Chernogorov" w:date="2019-11-06T21:50:00Z"/>
        </w:rPr>
      </w:pPr>
      <m:oMathPara>
        <m:oMath>
          <m:sSub>
            <m:sSubPr>
              <m:ctrlPr>
                <w:ins w:id="208" w:author="Fedor Chernogorov" w:date="2019-11-06T21:50:00Z">
                  <w:rPr>
                    <w:rFonts w:ascii="Cambria Math" w:hAnsi="Cambria Math"/>
                  </w:rPr>
                </w:ins>
              </m:ctrlPr>
            </m:sSubPr>
            <m:e>
              <m:r>
                <w:ins w:id="209" w:author="Fedor Chernogorov" w:date="2019-11-06T21:50:00Z">
                  <m:rPr>
                    <m:sty m:val="p"/>
                  </m:rPr>
                  <w:rPr>
                    <w:rFonts w:ascii="Cambria Math" w:hAnsi="Cambria Math"/>
                  </w:rPr>
                  <m:t>MTTR</m:t>
                </w:ins>
              </m:r>
            </m:e>
            <m:sub>
              <m:r>
                <w:ins w:id="210" w:author="Fedor Chernogorov" w:date="2019-11-06T21:50:00Z">
                  <m:rPr>
                    <m:sty m:val="p"/>
                  </m:rPr>
                  <w:rPr>
                    <w:rFonts w:ascii="Cambria Math" w:hAnsi="Cambria Math"/>
                  </w:rPr>
                  <m:t>N</m:t>
                </w:ins>
              </m:r>
            </m:sub>
          </m:sSub>
          <m:r>
            <w:ins w:id="211" w:author="Fedor Chernogorov" w:date="2019-11-06T21:50:00Z">
              <m:rPr>
                <m:sty m:val="p"/>
              </m:rPr>
              <w:rPr>
                <w:rFonts w:ascii="Cambria Math" w:hAnsi="Cambria Math"/>
              </w:rPr>
              <m:t>=</m:t>
            </w:ins>
          </m:r>
          <m:f>
            <m:fPr>
              <m:ctrlPr>
                <w:ins w:id="212" w:author="Fedor Chernogorov" w:date="2019-11-06T21:50:00Z">
                  <w:rPr>
                    <w:rFonts w:ascii="Cambria Math" w:hAnsi="Cambria Math"/>
                    <w:iCs/>
                  </w:rPr>
                </w:ins>
              </m:ctrlPr>
            </m:fPr>
            <m:num>
              <m:sSub>
                <m:sSubPr>
                  <m:ctrlPr>
                    <w:ins w:id="213" w:author="Fedor Chernogorov" w:date="2019-11-06T21:50:00Z">
                      <w:rPr>
                        <w:rFonts w:ascii="Cambria Math" w:hAnsi="Cambria Math"/>
                      </w:rPr>
                    </w:ins>
                  </m:ctrlPr>
                </m:sSubPr>
                <m:e>
                  <m:r>
                    <w:ins w:id="214" w:author="Fedor Chernogorov" w:date="2019-11-06T21:50:00Z">
                      <m:rPr>
                        <m:sty m:val="p"/>
                      </m:rPr>
                      <w:rPr>
                        <w:rFonts w:ascii="Cambria Math" w:hAnsi="Cambria Math"/>
                      </w:rPr>
                      <m:t>MTBF</m:t>
                    </w:ins>
                  </m:r>
                </m:e>
                <m:sub>
                  <m:r>
                    <w:ins w:id="215" w:author="Fedor Chernogorov" w:date="2019-11-06T21:50:00Z">
                      <m:rPr>
                        <m:sty m:val="p"/>
                      </m:rPr>
                      <w:rPr>
                        <w:rFonts w:ascii="Cambria Math" w:hAnsi="Cambria Math"/>
                      </w:rPr>
                      <m:t>N</m:t>
                    </w:ins>
                  </m:r>
                </m:sub>
              </m:sSub>
              <m:r>
                <w:ins w:id="216" w:author="Fedor Chernogorov" w:date="2019-11-06T21:50:00Z">
                  <m:rPr>
                    <m:sty m:val="p"/>
                  </m:rPr>
                  <w:rPr>
                    <w:rFonts w:ascii="Cambria Math" w:hAnsi="Cambria Math"/>
                  </w:rPr>
                  <m:t>×p</m:t>
                </w:ins>
              </m:r>
            </m:num>
            <m:den>
              <m:r>
                <w:ins w:id="217" w:author="Fedor Chernogorov" w:date="2019-11-06T21:50:00Z">
                  <m:rPr>
                    <m:sty m:val="p"/>
                  </m:rPr>
                  <w:rPr>
                    <w:rFonts w:ascii="Cambria Math" w:hAnsi="Cambria Math"/>
                  </w:rPr>
                  <m:t>1-p</m:t>
                </w:ins>
              </m:r>
            </m:den>
          </m:f>
        </m:oMath>
      </m:oMathPara>
    </w:p>
    <w:p w14:paraId="6B22B199" w14:textId="4C1B6A21" w:rsidR="00A46A5D" w:rsidRDefault="009811A8" w:rsidP="00291D65">
      <w:pPr>
        <w:pStyle w:val="Heading2"/>
        <w:ind w:left="0" w:firstLine="0"/>
        <w:rPr>
          <w:ins w:id="218" w:author="Fedor Chernogorov" w:date="2019-11-06T21:50:00Z"/>
        </w:rPr>
      </w:pPr>
      <w:ins w:id="219" w:author="Fedor Chernogorov" w:date="2019-11-07T11:50:00Z">
        <w:r>
          <w:t>C</w:t>
        </w:r>
      </w:ins>
      <w:ins w:id="220" w:author="Fedor Chernogorov" w:date="2019-11-07T11:51:00Z">
        <w:r w:rsidR="00253B65">
          <w:t>.</w:t>
        </w:r>
      </w:ins>
      <w:ins w:id="221" w:author="Fedor Chernogorov" w:date="2019-11-08T19:09:00Z">
        <w:r w:rsidR="00DE54A3">
          <w:t>x</w:t>
        </w:r>
      </w:ins>
      <w:ins w:id="222" w:author="Fedor Chernogorov" w:date="2019-11-07T11:51:00Z">
        <w:r w:rsidR="00253B65">
          <w:t xml:space="preserve">.3 </w:t>
        </w:r>
      </w:ins>
      <w:ins w:id="223" w:author="Fedor Chernogorov" w:date="2019-11-07T11:50:00Z">
        <w:r w:rsidR="00B64414">
          <w:t>Mapping function</w:t>
        </w:r>
      </w:ins>
      <w:ins w:id="224" w:author="Fedor Chernogorov" w:date="2019-11-07T11:51:00Z">
        <w:r w:rsidR="00253B65">
          <w:t xml:space="preserve"> between communication service and network</w:t>
        </w:r>
      </w:ins>
    </w:p>
    <w:p w14:paraId="2D0418B2" w14:textId="66EB0C89" w:rsidR="00A46A5D" w:rsidRDefault="00A46A5D" w:rsidP="00DE54A3">
      <w:pPr>
        <w:rPr>
          <w:ins w:id="225" w:author="Fedor Chernogorov" w:date="2019-11-06T21:50:00Z"/>
        </w:rPr>
      </w:pPr>
      <w:ins w:id="226" w:author="Fedor Chernogorov" w:date="2019-11-06T21:50:00Z">
        <w:r>
          <w:t xml:space="preserve">To achieve </w:t>
        </w:r>
      </w:ins>
      <w:ins w:id="227" w:author="Fedor Chernogorov" w:date="2019-11-07T14:41:00Z">
        <w:r w:rsidR="00C31CE2">
          <w:t>the</w:t>
        </w:r>
      </w:ins>
      <w:ins w:id="228" w:author="Fedor Chernogorov" w:date="2019-11-06T21:50:00Z">
        <w:r>
          <w:t xml:space="preserve"> objective, and assuming periodic traffic, </w:t>
        </w:r>
      </w:ins>
      <w:ins w:id="229" w:author="Fedor Chernogorov" w:date="2019-11-07T14:41:00Z">
        <w:r w:rsidR="00D73667">
          <w:t xml:space="preserve">a </w:t>
        </w:r>
      </w:ins>
      <w:ins w:id="230" w:author="Fedor Chernogorov" w:date="2019-11-06T21:50:00Z">
        <w:r>
          <w:t>Markov chain</w:t>
        </w:r>
      </w:ins>
      <w:ins w:id="231" w:author="Fedor Chernogorov" w:date="2019-11-07T14:41:00Z">
        <w:r w:rsidR="00D73667">
          <w:t xml:space="preserve"> is applied</w:t>
        </w:r>
        <w:r w:rsidR="007E1678">
          <w:t>,</w:t>
        </w:r>
      </w:ins>
      <w:ins w:id="232" w:author="Fedor Chernogorov" w:date="2019-11-06T21:50:00Z">
        <w:r>
          <w:t xml:space="preserve"> which extends the original Gilbert-Elliot Markov model [</w:t>
        </w:r>
      </w:ins>
      <w:ins w:id="233" w:author="Fedor Chernogorov" w:date="2019-11-07T11:46:00Z">
        <w:r w:rsidR="008532E7">
          <w:t>28, 29</w:t>
        </w:r>
      </w:ins>
      <w:ins w:id="234" w:author="Fedor Chernogorov" w:date="2019-11-06T21:50:00Z">
        <w:r>
          <w:t xml:space="preserve">] to keep track of burst errors.  Figure </w:t>
        </w:r>
      </w:ins>
      <w:ins w:id="235" w:author="Fedor Chernogorov" w:date="2019-11-08T19:09:00Z">
        <w:r w:rsidR="00DE54A3">
          <w:t>C.x.3-1</w:t>
        </w:r>
      </w:ins>
      <w:ins w:id="236" w:author="Fedor Chernogorov" w:date="2019-11-06T21:50:00Z">
        <w:r>
          <w:t xml:space="preserve"> illustrates, the space state is partitioned into </w:t>
        </w:r>
        <m:oMath>
          <m:sSub>
            <m:sSubPr>
              <m:ctrlPr>
                <w:rPr>
                  <w:rFonts w:ascii="Cambria Math" w:hAnsi="Cambria Math"/>
                  <w:i/>
                </w:rPr>
              </m:ctrlPr>
            </m:sSubPr>
            <m:e>
              <m:r>
                <w:rPr>
                  <w:rFonts w:ascii="Cambria Math" w:hAnsi="Cambria Math"/>
                </w:rPr>
                <m:t>N</m:t>
              </m:r>
            </m:e>
            <m:sub>
              <m:r>
                <w:rPr>
                  <w:rFonts w:ascii="Cambria Math" w:hAnsi="Cambria Math"/>
                </w:rPr>
                <m:t>sv</m:t>
              </m:r>
            </m:sub>
          </m:sSub>
          <m:r>
            <w:rPr>
              <w:rFonts w:ascii="Cambria Math" w:hAnsi="Cambria Math"/>
            </w:rPr>
            <m:t>+2</m:t>
          </m:r>
        </m:oMath>
        <w:r>
          <w:t xml:space="preserve"> states. The first state, </w:t>
        </w:r>
        <m:oMath>
          <m:sSub>
            <m:sSubPr>
              <m:ctrlPr>
                <w:rPr>
                  <w:rFonts w:ascii="Cambria Math" w:hAnsi="Cambria Math"/>
                  <w:i/>
                </w:rPr>
              </m:ctrlPr>
            </m:sSubPr>
            <m:e>
              <m:r>
                <m:rPr>
                  <m:scr m:val="script"/>
                </m:rPr>
                <w:rPr>
                  <w:rFonts w:ascii="Cambria Math" w:hAnsi="Cambria Math"/>
                </w:rPr>
                <m:t>U</m:t>
              </m:r>
            </m:e>
            <m:sub>
              <m:r>
                <w:rPr>
                  <w:rFonts w:ascii="Cambria Math" w:hAnsi="Cambria Math"/>
                </w:rPr>
                <m:t>N</m:t>
              </m:r>
            </m:sub>
          </m:sSub>
        </m:oMath>
        <w:r>
          <w:t>, represents the time that network</w:t>
        </w:r>
      </w:ins>
      <w:ins w:id="237" w:author="Fedor Chernogorov" w:date="2019-11-07T14:44:00Z">
        <w:r w:rsidR="00661117">
          <w:t xml:space="preserve"> is available on per-packet </w:t>
        </w:r>
        <w:r w:rsidR="00D72C64">
          <w:t>basis, i.e. it</w:t>
        </w:r>
      </w:ins>
      <w:ins w:id="238" w:author="Fedor Chernogorov" w:date="2019-11-06T21:50:00Z">
        <w:r>
          <w:t xml:space="preserve"> </w:t>
        </w:r>
      </w:ins>
      <w:ins w:id="239" w:author="Fedor Chernogorov" w:date="2019-11-07T14:43:00Z">
        <w:r w:rsidR="00780547">
          <w:t xml:space="preserve">delivers packets </w:t>
        </w:r>
      </w:ins>
      <w:ins w:id="240" w:author="Fedor Chernogorov" w:date="2019-11-07T14:44:00Z">
        <w:r w:rsidR="0068738C">
          <w:t>as expected</w:t>
        </w:r>
      </w:ins>
      <w:ins w:id="241" w:author="Fedor Chernogorov" w:date="2019-11-06T21:50:00Z">
        <w:r>
          <w:t xml:space="preserve">. While network is available, the first failure happens with the probability of </w:t>
        </w:r>
        <m:oMath>
          <m:r>
            <w:rPr>
              <w:rFonts w:ascii="Cambria Math" w:hAnsi="Cambria Math"/>
            </w:rPr>
            <m:t>MTB</m:t>
          </m:r>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-1</m:t>
              </m:r>
            </m:sup>
          </m:sSubSup>
        </m:oMath>
        <w:r>
          <w:t xml:space="preserve">.The </w:t>
        </w:r>
        <m:oMath>
          <m:sSub>
            <m:sSubPr>
              <m:ctrlPr>
                <w:rPr>
                  <w:rFonts w:ascii="Cambria Math" w:hAnsi="Cambria Math"/>
                  <w:i/>
                </w:rPr>
              </m:ctrlPr>
            </m:sSubPr>
            <m:e>
              <m:r>
                <w:rPr>
                  <w:rFonts w:ascii="Cambria Math" w:hAnsi="Cambria Math"/>
                </w:rPr>
                <m:t>N</m:t>
              </m:r>
            </m:e>
            <m:sub>
              <m:r>
                <w:rPr>
                  <w:rFonts w:ascii="Cambria Math" w:hAnsi="Cambria Math"/>
                </w:rPr>
                <m:t>sv</m:t>
              </m:r>
            </m:sub>
          </m:sSub>
        </m:oMath>
        <w:r>
          <w:t xml:space="preserve"> middle states keep track of </w:t>
        </w:r>
        <m:oMath>
          <m:sSub>
            <m:sSubPr>
              <m:ctrlPr>
                <w:rPr>
                  <w:rFonts w:ascii="Cambria Math" w:hAnsi="Cambria Math"/>
                  <w:i/>
                </w:rPr>
              </m:ctrlPr>
            </m:sSubPr>
            <m:e>
              <m:r>
                <w:rPr>
                  <w:rFonts w:ascii="Cambria Math" w:hAnsi="Cambria Math"/>
                </w:rPr>
                <m:t>N</m:t>
              </m:r>
            </m:e>
            <m:sub>
              <m:r>
                <w:rPr>
                  <w:rFonts w:ascii="Cambria Math" w:hAnsi="Cambria Math"/>
                </w:rPr>
                <m:t>sv</m:t>
              </m:r>
            </m:sub>
          </m:sSub>
        </m:oMath>
        <w:r>
          <w:t xml:space="preserve"> consecutive failed packets during which the communication service is still available since it is within the specified survival time.</w:t>
        </w:r>
      </w:ins>
      <w:ins w:id="242" w:author="Fedor Chernogorov" w:date="2019-11-07T14:54:00Z">
        <w:r w:rsidR="005F22C3">
          <w:t xml:space="preserve"> It is assumed that transition probability between</w:t>
        </w:r>
      </w:ins>
      <w:ins w:id="243" w:author="Fedor Chernogorov" w:date="2019-11-07T14:55:00Z">
        <w:r w:rsidR="00232549">
          <w:t xml:space="preserve"> the </w:t>
        </w:r>
        <m:oMath>
          <m:sSub>
            <m:sSubPr>
              <m:ctrlPr>
                <w:rPr>
                  <w:rFonts w:ascii="Cambria Math" w:hAnsi="Cambria Math"/>
                  <w:i/>
                </w:rPr>
              </m:ctrlPr>
            </m:sSubPr>
            <m:e>
              <m:r>
                <w:rPr>
                  <w:rFonts w:ascii="Cambria Math" w:hAnsi="Cambria Math"/>
                </w:rPr>
                <m:t>N</m:t>
              </m:r>
            </m:e>
            <m:sub>
              <m:r>
                <w:rPr>
                  <w:rFonts w:ascii="Cambria Math" w:hAnsi="Cambria Math"/>
                </w:rPr>
                <m:t>sv</m:t>
              </m:r>
            </m:sub>
          </m:sSub>
        </m:oMath>
        <w:r w:rsidR="00232549">
          <w:t xml:space="preserve"> middle states</w:t>
        </w:r>
      </w:ins>
      <w:ins w:id="244" w:author="Fedor Chernogorov" w:date="2019-11-07T14:54:00Z">
        <w:r w:rsidR="005F22C3">
          <w:t xml:space="preserve"> </w:t>
        </w:r>
      </w:ins>
      <w:ins w:id="245" w:author="Fedor Chernogorov" w:date="2019-11-07T14:55:00Z">
        <w:r w:rsidR="00232549">
          <w:t>i</w:t>
        </w:r>
      </w:ins>
      <w:ins w:id="246" w:author="Fedor Chernogorov" w:date="2019-11-07T14:57:00Z">
        <w:r w:rsidR="00CB1483">
          <w:t>s constant</w:t>
        </w:r>
      </w:ins>
      <w:ins w:id="247" w:author="Fedor Chernogorov" w:date="2019-11-07T14:55:00Z">
        <w:r w:rsidR="00232549">
          <w:t>.</w:t>
        </w:r>
      </w:ins>
      <w:ins w:id="248" w:author="Fedor Chernogorov" w:date="2019-11-06T21:50:00Z">
        <w:r>
          <w:t xml:space="preserve"> The far-right state, </w:t>
        </w:r>
        <m:oMath>
          <m:r>
            <m:rPr>
              <m:scr m:val="script"/>
            </m:rPr>
            <w:rPr>
              <w:rFonts w:ascii="Cambria Math" w:hAnsi="Cambria Math"/>
            </w:rPr>
            <m:t>D</m:t>
          </m:r>
        </m:oMath>
        <w:r>
          <w:t xml:space="preserve">, represents the time that communication service becomes unavailable which occurs after </w:t>
        </w:r>
        <m:oMath>
          <m:sSub>
            <m:sSubPr>
              <m:ctrlPr>
                <w:rPr>
                  <w:rFonts w:ascii="Cambria Math" w:hAnsi="Cambria Math"/>
                  <w:i/>
                </w:rPr>
              </m:ctrlPr>
            </m:sSubPr>
            <m:e>
              <m:r>
                <w:rPr>
                  <w:rFonts w:ascii="Cambria Math" w:hAnsi="Cambria Math"/>
                </w:rPr>
                <m:t>N</m:t>
              </m:r>
            </m:e>
            <m:sub>
              <m:r>
                <w:rPr>
                  <w:rFonts w:ascii="Cambria Math" w:hAnsi="Cambria Math"/>
                </w:rPr>
                <m:t>sv</m:t>
              </m:r>
            </m:sub>
          </m:sSub>
        </m:oMath>
        <w:r>
          <w:t xml:space="preserve"> consecutive packet failure events.</w:t>
        </w:r>
      </w:ins>
    </w:p>
    <w:p w14:paraId="11341D8A" w14:textId="1E4C25CA" w:rsidR="00A46A5D" w:rsidRDefault="00A15CC8" w:rsidP="00A46A5D">
      <w:pPr>
        <w:keepNext/>
        <w:rPr>
          <w:ins w:id="249" w:author="Fedor Chernogorov" w:date="2019-11-06T21:50:00Z"/>
        </w:rPr>
      </w:pPr>
      <w:ins w:id="250" w:author="Fedor Chernogorov" w:date="2019-11-06T21:50:00Z">
        <w:r w:rsidRPr="004B258D">
          <w:rPr>
            <w:noProof/>
          </w:rPr>
          <w:drawing>
            <wp:inline distT="0" distB="0" distL="0" distR="0" wp14:anchorId="5064930D" wp14:editId="6CB7F512">
              <wp:extent cx="6190855" cy="2501900"/>
              <wp:effectExtent l="0" t="0" r="0" b="0"/>
              <wp:docPr id="6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6190855" cy="2501900"/>
                      </a:xfrm>
                      <a:prstGeom prst="rect">
                        <a:avLst/>
                      </a:prstGeom>
                      <a:noFill/>
                      <a:ln>
                        <a:noFill/>
                      </a:ln>
                    </pic:spPr>
                  </pic:pic>
                </a:graphicData>
              </a:graphic>
            </wp:inline>
          </w:drawing>
        </w:r>
      </w:ins>
    </w:p>
    <w:p w14:paraId="28C80350" w14:textId="77777777" w:rsidR="00DE54A3" w:rsidRPr="00457CAE" w:rsidRDefault="00DE54A3" w:rsidP="00DE54A3">
      <w:pPr>
        <w:pStyle w:val="TF"/>
        <w:rPr>
          <w:ins w:id="251" w:author="Fedor Chernogorov" w:date="2019-11-08T19:09:00Z"/>
        </w:rPr>
      </w:pPr>
      <w:ins w:id="252" w:author="Fedor Chernogorov" w:date="2019-11-08T19:09:00Z">
        <w:r w:rsidRPr="00457CAE">
          <w:t xml:space="preserve">Figure </w:t>
        </w:r>
        <w:r>
          <w:t>C.x.3</w:t>
        </w:r>
        <w:r w:rsidRPr="00457CAE">
          <w:t xml:space="preserve">-1: </w:t>
        </w:r>
        <w:r w:rsidRPr="00BB686C">
          <w:t>Markov chain for representation of burst error length</w:t>
        </w:r>
      </w:ins>
    </w:p>
    <w:p w14:paraId="623062E7" w14:textId="0A9C9DB8" w:rsidR="00A46A5D" w:rsidRDefault="00A46A5D" w:rsidP="00A46A5D">
      <w:pPr>
        <w:rPr>
          <w:ins w:id="253" w:author="Fedor Chernogorov" w:date="2019-11-06T21:50:00Z"/>
        </w:rPr>
      </w:pPr>
      <w:ins w:id="254" w:author="Fedor Chernogorov" w:date="2019-11-06T21:50:00Z">
        <w:r>
          <w:t xml:space="preserve">Since the proposed Markov chain is irreducible and aperiodic, it has a unique equilibrium distribution which can be derived by Markov properties using transition probabilities shown in Figure </w:t>
        </w:r>
      </w:ins>
      <w:ins w:id="255" w:author="Fedor Chernogorov" w:date="2019-11-08T19:10:00Z">
        <w:r w:rsidR="00DE54A3">
          <w:t>C.x.3-1</w:t>
        </w:r>
      </w:ins>
      <w:ins w:id="256" w:author="Fedor Chernogorov" w:date="2019-11-06T21:50:00Z">
        <w:r>
          <w:t xml:space="preserve">. In this case, the steady state probability of </w:t>
        </w:r>
        <m:oMath>
          <m:sSub>
            <m:sSubPr>
              <m:ctrlPr>
                <w:rPr>
                  <w:rFonts w:ascii="Cambria Math" w:hAnsi="Cambria Math"/>
                  <w:i/>
                </w:rPr>
              </m:ctrlPr>
            </m:sSubPr>
            <m:e>
              <m:r>
                <m:rPr>
                  <m:scr m:val="script"/>
                </m:rPr>
                <w:rPr>
                  <w:rFonts w:ascii="Cambria Math" w:hAnsi="Cambria Math"/>
                </w:rPr>
                <m:t>U</m:t>
              </m:r>
            </m:e>
            <m:sub>
              <m:r>
                <w:rPr>
                  <w:rFonts w:ascii="Cambria Math" w:hAnsi="Cambria Math"/>
                </w:rPr>
                <m:t>N</m:t>
              </m:r>
            </m:sub>
          </m:sSub>
        </m:oMath>
        <w:r>
          <w:t xml:space="preserve"> and </w:t>
        </w:r>
        <m:oMath>
          <m:r>
            <m:rPr>
              <m:scr m:val="script"/>
            </m:rPr>
            <w:rPr>
              <w:rFonts w:ascii="Cambria Math" w:hAnsi="Cambria Math"/>
            </w:rPr>
            <m:t>D</m:t>
          </m:r>
        </m:oMath>
        <w:r>
          <w:t xml:space="preserve"> represent the</w:t>
        </w:r>
      </w:ins>
      <w:ins w:id="257" w:author="Fedor Chernogorov" w:date="2019-11-07T14:58:00Z">
        <w:r w:rsidR="004120E8">
          <w:t xml:space="preserve"> (per packet)</w:t>
        </w:r>
      </w:ins>
      <w:ins w:id="258" w:author="Fedor Chernogorov" w:date="2019-11-06T21:50:00Z">
        <w:r>
          <w:t xml:space="preserve"> network availability and communication service unavailability, respectively. In this case, the mean number of transitions per time unit to state </w:t>
        </w:r>
        <m:oMath>
          <m:r>
            <m:rPr>
              <m:scr m:val="script"/>
            </m:rPr>
            <w:rPr>
              <w:rFonts w:ascii="Cambria Math" w:hAnsi="Cambria Math"/>
            </w:rPr>
            <m:t>D</m:t>
          </m:r>
        </m:oMath>
        <w:r>
          <w:t xml:space="preserve"> can be derived as</w:t>
        </w:r>
      </w:ins>
    </w:p>
    <w:p w14:paraId="758B8F98" w14:textId="62BC00BF" w:rsidR="00A46A5D" w:rsidRPr="00A15CC8" w:rsidRDefault="00A15CC8" w:rsidP="00A46A5D">
      <w:pPr>
        <w:rPr>
          <w:ins w:id="259" w:author="Fedor Chernogorov" w:date="2019-11-06T21:50:00Z"/>
        </w:rPr>
      </w:pPr>
      <m:oMathPara>
        <m:oMath>
          <m:r>
            <w:ins w:id="260" w:author="Fedor Chernogorov" w:date="2019-11-06T21:50:00Z">
              <m:rPr>
                <m:sty m:val="p"/>
              </m:rPr>
              <w:rPr>
                <w:rFonts w:ascii="Cambria Math" w:hAnsi="Cambria Math"/>
              </w:rPr>
              <m:t xml:space="preserve">mean number of transitions to </m:t>
            </w:ins>
          </m:r>
          <m:r>
            <w:ins w:id="261" w:author="Fedor Chernogorov" w:date="2019-11-06T21:50:00Z">
              <m:rPr>
                <m:scr m:val="script"/>
                <m:sty m:val="p"/>
              </m:rPr>
              <w:rPr>
                <w:rFonts w:ascii="Cambria Math" w:hAnsi="Cambria Math"/>
              </w:rPr>
              <m:t>D</m:t>
            </w:ins>
          </m:r>
          <m:r>
            <w:ins w:id="262" w:author="Fedor Chernogorov" w:date="2019-11-06T21:50:00Z">
              <m:rPr>
                <m:sty m:val="p"/>
              </m:rPr>
              <w:rPr>
                <w:rFonts w:ascii="Cambria Math" w:hAnsi="Cambria Math"/>
              </w:rPr>
              <m:t xml:space="preserve"> per time unit</m:t>
            </w:ins>
          </m:r>
          <m:r>
            <w:ins w:id="263" w:author="Fedor Chernogorov" w:date="2019-11-06T21:50:00Z">
              <w:rPr>
                <w:rFonts w:ascii="Cambria Math" w:hAnsi="Cambria Math"/>
              </w:rPr>
              <m:t>=</m:t>
            </w:ins>
          </m:r>
          <m:func>
            <m:funcPr>
              <m:ctrlPr>
                <w:ins w:id="264" w:author="Fedor Chernogorov" w:date="2019-11-06T21:50:00Z">
                  <w:rPr>
                    <w:rFonts w:ascii="Cambria Math" w:hAnsi="Cambria Math"/>
                    <w:i/>
                  </w:rPr>
                </w:ins>
              </m:ctrlPr>
            </m:funcPr>
            <m:fName>
              <m:r>
                <w:ins w:id="265" w:author="Fedor Chernogorov" w:date="2019-11-06T21:50:00Z">
                  <m:rPr>
                    <m:sty m:val="p"/>
                  </m:rPr>
                  <w:rPr>
                    <w:rFonts w:ascii="Cambria Math" w:hAnsi="Cambria Math"/>
                  </w:rPr>
                  <m:t>Pr</m:t>
                </w:ins>
              </m:r>
            </m:fName>
            <m:e>
              <m:d>
                <m:dPr>
                  <m:ctrlPr>
                    <w:ins w:id="266" w:author="Fedor Chernogorov" w:date="2019-11-06T21:50:00Z">
                      <w:rPr>
                        <w:rFonts w:ascii="Cambria Math" w:hAnsi="Cambria Math"/>
                        <w:i/>
                      </w:rPr>
                    </w:ins>
                  </m:ctrlPr>
                </m:dPr>
                <m:e>
                  <m:sSub>
                    <m:sSubPr>
                      <m:ctrlPr>
                        <w:ins w:id="267" w:author="Fedor Chernogorov" w:date="2019-11-06T21:50:00Z">
                          <w:rPr>
                            <w:rFonts w:ascii="Cambria Math" w:hAnsi="Cambria Math"/>
                            <w:i/>
                          </w:rPr>
                        </w:ins>
                      </m:ctrlPr>
                    </m:sSubPr>
                    <m:e>
                      <m:r>
                        <w:ins w:id="268" w:author="Fedor Chernogorov" w:date="2019-11-06T21:50:00Z">
                          <w:rPr>
                            <w:rFonts w:ascii="Cambria Math" w:hAnsi="Cambria Math"/>
                          </w:rPr>
                          <m:t>N</m:t>
                        </w:ins>
                      </m:r>
                    </m:e>
                    <m:sub>
                      <m:r>
                        <w:ins w:id="269" w:author="Fedor Chernogorov" w:date="2019-11-06T21:50:00Z">
                          <w:rPr>
                            <w:rFonts w:ascii="Cambria Math" w:hAnsi="Cambria Math"/>
                          </w:rPr>
                          <m:t>sv</m:t>
                        </w:ins>
                      </m:r>
                    </m:sub>
                  </m:sSub>
                </m:e>
              </m:d>
            </m:e>
          </m:func>
          <m:r>
            <w:ins w:id="270" w:author="Fedor Chernogorov" w:date="2019-11-06T21:50:00Z">
              <w:rPr>
                <w:rFonts w:ascii="Cambria Math" w:hAnsi="Cambria Math"/>
              </w:rPr>
              <m:t>×</m:t>
            </w:ins>
          </m:r>
          <m:d>
            <m:dPr>
              <m:ctrlPr>
                <w:ins w:id="271" w:author="Fedor Chernogorov" w:date="2019-11-06T21:50:00Z">
                  <w:rPr>
                    <w:rFonts w:ascii="Cambria Math" w:hAnsi="Cambria Math"/>
                    <w:i/>
                  </w:rPr>
                </w:ins>
              </m:ctrlPr>
            </m:dPr>
            <m:e>
              <m:r>
                <w:ins w:id="272" w:author="Fedor Chernogorov" w:date="2019-11-06T21:50:00Z">
                  <w:rPr>
                    <w:rFonts w:ascii="Cambria Math" w:hAnsi="Cambria Math"/>
                  </w:rPr>
                  <m:t>1-MTT</m:t>
                </w:ins>
              </m:r>
              <m:sSubSup>
                <m:sSubSupPr>
                  <m:ctrlPr>
                    <w:ins w:id="273" w:author="Fedor Chernogorov" w:date="2019-11-07T11:57:00Z">
                      <w:rPr>
                        <w:rFonts w:ascii="Cambria Math" w:hAnsi="Cambria Math"/>
                        <w:i/>
                      </w:rPr>
                    </w:ins>
                  </m:ctrlPr>
                </m:sSubSupPr>
                <m:e>
                  <m:r>
                    <w:ins w:id="274" w:author="Fedor Chernogorov" w:date="2019-11-06T21:50:00Z">
                      <w:rPr>
                        <w:rFonts w:ascii="Cambria Math" w:hAnsi="Cambria Math"/>
                      </w:rPr>
                      <m:t>R</m:t>
                    </w:ins>
                  </m:r>
                </m:e>
                <m:sub>
                  <m:r>
                    <w:ins w:id="275" w:author="Fedor Chernogorov" w:date="2019-11-07T11:57:00Z">
                      <w:rPr>
                        <w:rFonts w:ascii="Cambria Math" w:hAnsi="Cambria Math"/>
                      </w:rPr>
                      <m:t>N</m:t>
                    </w:ins>
                  </m:r>
                </m:sub>
                <m:sup>
                  <m:r>
                    <w:ins w:id="276" w:author="Fedor Chernogorov" w:date="2019-11-06T21:50:00Z">
                      <w:rPr>
                        <w:rFonts w:ascii="Cambria Math" w:hAnsi="Cambria Math"/>
                      </w:rPr>
                      <m:t>-1</m:t>
                    </w:ins>
                  </m:r>
                </m:sup>
              </m:sSubSup>
            </m:e>
          </m:d>
          <m:r>
            <w:ins w:id="277" w:author="Fedor Chernogorov" w:date="2019-11-06T21:50:00Z">
              <w:rPr>
                <w:rFonts w:ascii="Cambria Math" w:hAnsi="Cambria Math"/>
              </w:rPr>
              <m:t>,</m:t>
            </w:ins>
          </m:r>
        </m:oMath>
      </m:oMathPara>
    </w:p>
    <w:p w14:paraId="0610AF09" w14:textId="675E2B5C" w:rsidR="00A46A5D" w:rsidRDefault="00A46A5D" w:rsidP="00A46A5D">
      <w:pPr>
        <w:rPr>
          <w:ins w:id="278" w:author="Fedor Chernogorov" w:date="2019-11-06T21:50:00Z"/>
        </w:rPr>
      </w:pPr>
      <w:ins w:id="279" w:author="Fedor Chernogorov" w:date="2019-11-06T21:50:00Z">
        <w:r>
          <w:t xml:space="preserve">where </w:t>
        </w:r>
        <m:oMath>
          <m:func>
            <m:funcPr>
              <m:ctrlPr>
                <w:rPr>
                  <w:rFonts w:ascii="Cambria Math" w:hAnsi="Cambria Math"/>
                  <w:i/>
                </w:rPr>
              </m:ctrlPr>
            </m:funcPr>
            <m:fName>
              <m:r>
                <m:rPr>
                  <m:sty m:val="p"/>
                </m:rPr>
                <w:rPr>
                  <w:rFonts w:ascii="Cambria Math" w:hAnsi="Cambria Math"/>
                </w:rPr>
                <m:t>Pr</m:t>
              </m:r>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sv</m:t>
                      </m:r>
                    </m:sub>
                  </m:sSub>
                </m:e>
              </m:d>
            </m:e>
          </m:func>
        </m:oMath>
        <w:r>
          <w:t xml:space="preserve"> denotes the steady-state probability of state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sv</m:t>
              </m:r>
            </m:sub>
          </m:sSub>
        </m:oMath>
        <w:r>
          <w:t xml:space="preserve">. </w:t>
        </w:r>
        <w:r w:rsidRPr="00130707">
          <w:t xml:space="preserve">Accordingly, </w:t>
        </w:r>
        <w:r>
          <w:t xml:space="preserve">one over </w:t>
        </w:r>
        <w:r w:rsidRPr="00130707">
          <w:t xml:space="preserve">mean number of transitions per time unit is the mean time to have two consecutive transitions to state D, and therefore, multiplying </w:t>
        </w:r>
        <w:r>
          <w:t xml:space="preserve">this mean time </w:t>
        </w:r>
        <w:r w:rsidRPr="00130707">
          <w:t xml:space="preserve">to the </w:t>
        </w:r>
        <w:r>
          <w:t>communication service</w:t>
        </w:r>
        <w:r w:rsidRPr="00130707">
          <w:t xml:space="preserve"> level availability results in the mean time period during which application is available.</w:t>
        </w:r>
        <w:r>
          <w:t xml:space="preserve"> Hence, the reliability on communication service level can be calculated as</w:t>
        </w:r>
      </w:ins>
    </w:p>
    <w:p w14:paraId="4917A6A3" w14:textId="3028C24E" w:rsidR="00A46A5D" w:rsidRPr="00A15CC8" w:rsidRDefault="00A15CC8" w:rsidP="00A46A5D">
      <w:pPr>
        <w:rPr>
          <w:ins w:id="280" w:author="Fedor Chernogorov" w:date="2019-11-06T21:50:00Z"/>
          <w:iCs/>
        </w:rPr>
      </w:pPr>
      <m:oMathPara>
        <m:oMath>
          <m:r>
            <w:ins w:id="281" w:author="Fedor Chernogorov" w:date="2019-11-06T21:50:00Z">
              <m:rPr>
                <m:sty m:val="p"/>
              </m:rPr>
              <w:rPr>
                <w:rFonts w:ascii="Cambria Math" w:hAnsi="Cambria Math"/>
              </w:rPr>
              <m:t>Communication service reliability=</m:t>
            </w:ins>
          </m:r>
          <m:f>
            <m:fPr>
              <m:ctrlPr>
                <w:ins w:id="282" w:author="Fedor Chernogorov" w:date="2019-11-06T21:50:00Z">
                  <w:rPr>
                    <w:rFonts w:ascii="Cambria Math" w:hAnsi="Cambria Math"/>
                    <w:iCs/>
                  </w:rPr>
                </w:ins>
              </m:ctrlPr>
            </m:fPr>
            <m:num>
              <m:r>
                <w:ins w:id="283" w:author="Fedor Chernogorov" w:date="2019-11-06T21:50:00Z">
                  <w:rPr>
                    <w:rFonts w:ascii="Cambria Math" w:hAnsi="Cambria Math"/>
                  </w:rPr>
                  <m:t>1-</m:t>
                </w:ins>
              </m:r>
              <w:bookmarkStart w:id="284" w:name="_Hlk22642100"/>
              <m:func>
                <m:funcPr>
                  <m:ctrlPr>
                    <w:ins w:id="285" w:author="Fedor Chernogorov" w:date="2019-11-06T21:50:00Z">
                      <w:rPr>
                        <w:rFonts w:ascii="Cambria Math" w:hAnsi="Cambria Math"/>
                        <w:i/>
                        <w:iCs/>
                      </w:rPr>
                    </w:ins>
                  </m:ctrlPr>
                </m:funcPr>
                <m:fName>
                  <m:r>
                    <w:ins w:id="286" w:author="Fedor Chernogorov" w:date="2019-11-06T21:50:00Z">
                      <m:rPr>
                        <m:sty m:val="p"/>
                      </m:rPr>
                      <w:rPr>
                        <w:rFonts w:ascii="Cambria Math" w:hAnsi="Cambria Math"/>
                      </w:rPr>
                      <m:t>Pr</m:t>
                    </w:ins>
                  </m:r>
                </m:fName>
                <m:e>
                  <m:d>
                    <m:dPr>
                      <m:ctrlPr>
                        <w:ins w:id="287" w:author="Fedor Chernogorov" w:date="2019-11-06T21:50:00Z">
                          <w:rPr>
                            <w:rFonts w:ascii="Cambria Math" w:hAnsi="Cambria Math"/>
                            <w:i/>
                            <w:iCs/>
                          </w:rPr>
                        </w:ins>
                      </m:ctrlPr>
                    </m:dPr>
                    <m:e>
                      <m:r>
                        <w:ins w:id="288" w:author="Fedor Chernogorov" w:date="2019-11-06T21:50:00Z">
                          <m:rPr>
                            <m:scr m:val="script"/>
                          </m:rPr>
                          <w:rPr>
                            <w:rFonts w:ascii="Cambria Math" w:hAnsi="Cambria Math"/>
                          </w:rPr>
                          <m:t>D</m:t>
                        </w:ins>
                      </m:r>
                    </m:e>
                  </m:d>
                </m:e>
              </m:func>
              <w:bookmarkEnd w:id="284"/>
            </m:num>
            <m:den>
              <m:r>
                <w:ins w:id="289" w:author="Fedor Chernogorov" w:date="2019-11-06T21:50:00Z">
                  <m:rPr>
                    <m:sty m:val="p"/>
                  </m:rPr>
                  <w:rPr>
                    <w:rFonts w:ascii="Cambria Math" w:hAnsi="Cambria Math"/>
                  </w:rPr>
                  <m:t xml:space="preserve">mean number of transitions to </m:t>
                </w:ins>
              </m:r>
              <m:r>
                <w:ins w:id="290" w:author="Fedor Chernogorov" w:date="2019-11-06T21:50:00Z">
                  <m:rPr>
                    <m:scr m:val="script"/>
                    <m:sty m:val="p"/>
                  </m:rPr>
                  <w:rPr>
                    <w:rFonts w:ascii="Cambria Math" w:hAnsi="Cambria Math"/>
                  </w:rPr>
                  <m:t>D</m:t>
                </w:ins>
              </m:r>
              <m:r>
                <w:ins w:id="291" w:author="Fedor Chernogorov" w:date="2019-11-06T21:50:00Z">
                  <m:rPr>
                    <m:sty m:val="p"/>
                  </m:rPr>
                  <w:rPr>
                    <w:rFonts w:ascii="Cambria Math" w:hAnsi="Cambria Math"/>
                  </w:rPr>
                  <m:t xml:space="preserve"> per time unit</m:t>
                </w:ins>
              </m:r>
            </m:den>
          </m:f>
          <m:r>
            <w:ins w:id="292" w:author="Fedor Chernogorov" w:date="2019-11-06T21:50:00Z">
              <w:rPr>
                <w:rFonts w:ascii="Cambria Math" w:hAnsi="Cambria Math"/>
              </w:rPr>
              <m:t xml:space="preserve"> ,</m:t>
            </w:ins>
          </m:r>
        </m:oMath>
      </m:oMathPara>
    </w:p>
    <w:p w14:paraId="2B60A82A" w14:textId="7C13A204" w:rsidR="00A46A5D" w:rsidRDefault="00A46A5D" w:rsidP="00A46A5D">
      <w:pPr>
        <w:rPr>
          <w:ins w:id="293" w:author="Fedor Chernogorov" w:date="2019-11-06T21:50:00Z"/>
          <w:iCs/>
        </w:rPr>
      </w:pPr>
      <w:ins w:id="294" w:author="Fedor Chernogorov" w:date="2019-11-06T21:50:00Z">
        <w:r>
          <w:rPr>
            <w:iCs/>
          </w:rPr>
          <w:t xml:space="preserve">where </w:t>
        </w:r>
        <m:oMath>
          <m:func>
            <m:funcPr>
              <m:ctrlPr>
                <w:rPr>
                  <w:rFonts w:ascii="Cambria Math" w:hAnsi="Cambria Math"/>
                  <w:i/>
                  <w:iCs/>
                </w:rPr>
              </m:ctrlPr>
            </m:funcPr>
            <m:fName>
              <m:r>
                <m:rPr>
                  <m:sty m:val="p"/>
                </m:rPr>
                <w:rPr>
                  <w:rFonts w:ascii="Cambria Math" w:hAnsi="Cambria Math"/>
                </w:rPr>
                <m:t>Pr</m:t>
              </m:r>
            </m:fName>
            <m:e>
              <m:d>
                <m:dPr>
                  <m:ctrlPr>
                    <w:rPr>
                      <w:rFonts w:ascii="Cambria Math" w:hAnsi="Cambria Math"/>
                      <w:i/>
                      <w:iCs/>
                    </w:rPr>
                  </m:ctrlPr>
                </m:dPr>
                <m:e>
                  <m:r>
                    <m:rPr>
                      <m:scr m:val="script"/>
                    </m:rPr>
                    <w:rPr>
                      <w:rFonts w:ascii="Cambria Math" w:hAnsi="Cambria Math"/>
                    </w:rPr>
                    <m:t>D</m:t>
                  </m:r>
                </m:e>
              </m:d>
            </m:e>
          </m:func>
        </m:oMath>
        <w:r>
          <w:rPr>
            <w:iCs/>
          </w:rPr>
          <w:t xml:space="preserve"> is the steady-state probability of state </w:t>
        </w:r>
        <m:oMath>
          <m:r>
            <m:rPr>
              <m:scr m:val="script"/>
            </m:rPr>
            <w:rPr>
              <w:rFonts w:ascii="Cambria Math" w:hAnsi="Cambria Math"/>
            </w:rPr>
            <m:t>D</m:t>
          </m:r>
        </m:oMath>
        <w:r>
          <w:rPr>
            <w:iCs/>
          </w:rPr>
          <w:t>.</w:t>
        </w:r>
      </w:ins>
    </w:p>
    <w:p w14:paraId="064A64FD" w14:textId="2DCBC881" w:rsidR="00A46A5D" w:rsidRDefault="00922B6D" w:rsidP="00D60DB9">
      <w:pPr>
        <w:pStyle w:val="Heading2"/>
        <w:ind w:left="0" w:firstLine="0"/>
        <w:rPr>
          <w:ins w:id="295" w:author="Fedor Chernogorov" w:date="2019-11-06T21:50:00Z"/>
        </w:rPr>
      </w:pPr>
      <w:ins w:id="296" w:author="Fedor Chernogorov" w:date="2019-11-07T11:53:00Z">
        <w:r>
          <w:t>C.</w:t>
        </w:r>
      </w:ins>
      <w:ins w:id="297" w:author="Fedor Chernogorov" w:date="2019-11-08T19:10:00Z">
        <w:r w:rsidR="00DE54A3">
          <w:t>x</w:t>
        </w:r>
      </w:ins>
      <w:ins w:id="298" w:author="Fedor Chernogorov" w:date="2019-11-07T11:53:00Z">
        <w:r>
          <w:t xml:space="preserve">.4 </w:t>
        </w:r>
      </w:ins>
      <w:ins w:id="299" w:author="Fedor Chernogorov" w:date="2019-11-06T21:50:00Z">
        <w:r w:rsidR="00A46A5D">
          <w:t>Numerical Analysis</w:t>
        </w:r>
      </w:ins>
    </w:p>
    <w:p w14:paraId="6F10F894" w14:textId="181B5087" w:rsidR="00A46A5D" w:rsidRDefault="00A46A5D" w:rsidP="00DE54A3">
      <w:pPr>
        <w:rPr>
          <w:ins w:id="300" w:author="Fedor Chernogorov" w:date="2019-11-06T21:50:00Z"/>
        </w:rPr>
      </w:pPr>
      <w:ins w:id="301" w:author="Fedor Chernogorov" w:date="2019-11-06T21:50:00Z">
        <w:r>
          <w:t xml:space="preserve">Figure </w:t>
        </w:r>
      </w:ins>
      <w:ins w:id="302" w:author="Fedor Chernogorov" w:date="2019-11-08T19:10:00Z">
        <w:r w:rsidR="00DE54A3">
          <w:t>C.x.4-1 and C.x.4-2</w:t>
        </w:r>
      </w:ins>
      <w:ins w:id="303" w:author="Fedor Chernogorov" w:date="2019-11-06T21:50:00Z">
        <w:r>
          <w:t xml:space="preserve"> illustrate examples of the mapping between network parameters and communication service requirements when </w:t>
        </w:r>
        <m:oMath>
          <m:sSub>
            <m:sSubPr>
              <m:ctrlPr>
                <w:rPr>
                  <w:rFonts w:ascii="Cambria Math" w:hAnsi="Cambria Math"/>
                  <w:i/>
                </w:rPr>
              </m:ctrlPr>
            </m:sSubPr>
            <m:e>
              <m:r>
                <w:rPr>
                  <w:rFonts w:ascii="Cambria Math" w:hAnsi="Cambria Math"/>
                </w:rPr>
                <m:t>N</m:t>
              </m:r>
            </m:e>
            <m:sub>
              <m:r>
                <w:rPr>
                  <w:rFonts w:ascii="Cambria Math" w:hAnsi="Cambria Math"/>
                </w:rPr>
                <m:t>sv</m:t>
              </m:r>
            </m:sub>
          </m:sSub>
        </m:oMath>
        <w:r>
          <w:t xml:space="preserve"> is </w:t>
        </w:r>
      </w:ins>
      <w:ins w:id="304" w:author="Fedor Chernogorov" w:date="2019-11-07T12:01:00Z">
        <w:r w:rsidR="00E53B0B">
          <w:t xml:space="preserve">3 and 1 </w:t>
        </w:r>
      </w:ins>
      <w:ins w:id="305" w:author="Fedor Chernogorov" w:date="2019-11-07T15:03:00Z">
        <w:r w:rsidR="00CF74C5">
          <w:t>respectively</w:t>
        </w:r>
      </w:ins>
      <w:ins w:id="306" w:author="Fedor Chernogorov" w:date="2019-11-06T21:50:00Z">
        <w:r>
          <w:t xml:space="preserve">. In Figure </w:t>
        </w:r>
      </w:ins>
      <w:ins w:id="307" w:author="Fedor Chernogorov" w:date="2019-11-08T19:10:00Z">
        <w:r w:rsidR="00DE54A3">
          <w:t>C.x.4-1-a</w:t>
        </w:r>
      </w:ins>
      <w:ins w:id="308" w:author="Fedor Chernogorov" w:date="2019-11-07T12:12:00Z">
        <w:r w:rsidR="00E6263D">
          <w:t xml:space="preserve"> and </w:t>
        </w:r>
      </w:ins>
      <w:ins w:id="309" w:author="Fedor Chernogorov" w:date="2019-11-08T19:10:00Z">
        <w:r w:rsidR="00DE54A3">
          <w:t>C.x.4-2-a</w:t>
        </w:r>
      </w:ins>
      <w:ins w:id="310" w:author="Fedor Chernogorov" w:date="2019-11-06T21:50:00Z">
        <w:r>
          <w:t>, the unavailability (or 1 - availability) of the communication service is shown based on network level packet error rate and mean time to repair (MTTR</w:t>
        </w:r>
        <w:r w:rsidRPr="00724DE2">
          <w:rPr>
            <w:b/>
            <w:vertAlign w:val="subscript"/>
          </w:rPr>
          <w:t>N</w:t>
        </w:r>
        <w:r>
          <w:t xml:space="preserve">). The </w:t>
        </w:r>
      </w:ins>
      <w:ins w:id="311" w:author="Fedor Chernogorov" w:date="2019-11-08T19:10:00Z">
        <w:r w:rsidR="00DE54A3">
          <w:t xml:space="preserve">communication service availability </w:t>
        </w:r>
      </w:ins>
      <w:ins w:id="312" w:author="Fedor Chernogorov" w:date="2019-11-06T21:50:00Z">
        <w:r>
          <w:t>requirements of 4 nine</w:t>
        </w:r>
      </w:ins>
      <w:ins w:id="313" w:author="Fedor Chernogorov" w:date="2019-11-07T15:04:00Z">
        <w:r w:rsidR="00425EAB">
          <w:t>s</w:t>
        </w:r>
      </w:ins>
      <w:ins w:id="314" w:author="Fedor Chernogorov" w:date="2019-11-06T21:50:00Z">
        <w:r>
          <w:t>, 5 nines, 6 nine</w:t>
        </w:r>
      </w:ins>
      <w:ins w:id="315" w:author="Fedor Chernogorov" w:date="2019-11-07T15:04:00Z">
        <w:r w:rsidR="00425EAB">
          <w:t>s</w:t>
        </w:r>
      </w:ins>
      <w:ins w:id="316" w:author="Fedor Chernogorov" w:date="2019-11-06T21:50:00Z">
        <w:r>
          <w:t>, and 9 nines are also drawn</w:t>
        </w:r>
      </w:ins>
      <w:ins w:id="317" w:author="Fedor Chernogorov" w:date="2019-11-07T12:04:00Z">
        <w:r w:rsidR="006D2A60">
          <w:t xml:space="preserve"> as horizontal </w:t>
        </w:r>
        <w:r w:rsidR="006D2A60">
          <w:lastRenderedPageBreak/>
          <w:t>lines</w:t>
        </w:r>
      </w:ins>
      <w:ins w:id="318" w:author="Fedor Chernogorov" w:date="2019-11-06T21:50:00Z">
        <w:r>
          <w:t>. Note that the</w:t>
        </w:r>
      </w:ins>
      <w:ins w:id="319" w:author="Fedor Chernogorov" w:date="2019-11-07T12:04:00Z">
        <w:r w:rsidR="001638B9">
          <w:t xml:space="preserve"> network</w:t>
        </w:r>
      </w:ins>
      <w:ins w:id="320" w:author="Fedor Chernogorov" w:date="2019-11-06T21:50:00Z">
        <w:r>
          <w:t xml:space="preserve"> mean time between failures (MTBF</w:t>
        </w:r>
        <w:r w:rsidRPr="00724DE2">
          <w:rPr>
            <w:b/>
            <w:vertAlign w:val="subscript"/>
          </w:rPr>
          <w:t>N</w:t>
        </w:r>
        <w:r>
          <w:t>) can also be calculated based on PER and MTTR</w:t>
        </w:r>
        <w:r w:rsidRPr="00724DE2">
          <w:rPr>
            <w:b/>
            <w:vertAlign w:val="subscript"/>
          </w:rPr>
          <w:t>N</w:t>
        </w:r>
        <w:r>
          <w:t>. The reliability of the communication service, which is derived based on network level MTTR</w:t>
        </w:r>
        <w:r w:rsidRPr="00724DE2">
          <w:rPr>
            <w:b/>
            <w:vertAlign w:val="subscript"/>
          </w:rPr>
          <w:t>N</w:t>
        </w:r>
        <w:r>
          <w:t xml:space="preserve"> and PER, is presented in Figure </w:t>
        </w:r>
      </w:ins>
      <w:ins w:id="321" w:author="Fedor Chernogorov" w:date="2019-11-08T19:11:00Z">
        <w:r w:rsidR="00DE54A3">
          <w:t>C.x.4-1-b</w:t>
        </w:r>
      </w:ins>
      <w:ins w:id="322" w:author="Fedor Chernogorov" w:date="2019-11-07T12:12:00Z">
        <w:r w:rsidR="00E6263D">
          <w:t xml:space="preserve"> and </w:t>
        </w:r>
      </w:ins>
      <w:ins w:id="323" w:author="Fedor Chernogorov" w:date="2019-11-08T19:11:00Z">
        <w:r w:rsidR="00DE54A3">
          <w:t>C.x.4-2-b</w:t>
        </w:r>
      </w:ins>
      <w:ins w:id="324" w:author="Fedor Chernogorov" w:date="2019-11-06T21:50:00Z">
        <w:r>
          <w:t>. The</w:t>
        </w:r>
      </w:ins>
      <w:ins w:id="325" w:author="Fedor Chernogorov" w:date="2019-11-07T12:38:00Z">
        <w:r w:rsidR="00CA5364">
          <w:t xml:space="preserve"> communication service</w:t>
        </w:r>
      </w:ins>
      <w:ins w:id="326" w:author="Fedor Chernogorov" w:date="2019-11-06T21:50:00Z">
        <w:r>
          <w:t xml:space="preserve"> reliability requirements of 1 week, 1 month, 1 year, and 10 years are also shown. It is observed that higher reliability and availability requirements put </w:t>
        </w:r>
      </w:ins>
      <w:ins w:id="327" w:author="Fedor Chernogorov" w:date="2019-11-07T12:07:00Z">
        <w:r w:rsidR="00BC1100">
          <w:t>tighter</w:t>
        </w:r>
      </w:ins>
      <w:ins w:id="328" w:author="Fedor Chernogorov" w:date="2019-11-06T21:50:00Z">
        <w:r>
          <w:t xml:space="preserve"> requirements on the network level MTTR</w:t>
        </w:r>
        <w:r w:rsidRPr="00724DE2">
          <w:rPr>
            <w:b/>
            <w:vertAlign w:val="subscript"/>
          </w:rPr>
          <w:t>N</w:t>
        </w:r>
        <w:r>
          <w:t xml:space="preserve">. For instance, </w:t>
        </w:r>
      </w:ins>
      <w:ins w:id="329" w:author="Fedor Chernogorov" w:date="2019-11-07T12:16:00Z">
        <w:r w:rsidR="003A7BD5">
          <w:t xml:space="preserve">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sv</m:t>
              </m:r>
            </m:sub>
          </m:sSub>
          <m:r>
            <w:rPr>
              <w:rFonts w:ascii="Cambria Math" w:hAnsi="Cambria Math"/>
            </w:rPr>
            <m:t>=3</m:t>
          </m:r>
        </m:oMath>
        <w:r w:rsidR="003A7BD5">
          <w:t xml:space="preserve"> and </w:t>
        </w:r>
      </w:ins>
      <w:ins w:id="330" w:author="Fedor Chernogorov" w:date="2019-11-06T21:50:00Z">
        <w:r>
          <w:t xml:space="preserve">PER of </w:t>
        </w:r>
      </w:ins>
      <w:ins w:id="331" w:author="Fedor Chernogorov" w:date="2019-11-08T19:11:00Z">
        <w:r w:rsidR="00DE54A3">
          <w:t>10</w:t>
        </w:r>
        <w:r w:rsidR="00DE54A3" w:rsidRPr="00022AD5">
          <w:rPr>
            <w:vertAlign w:val="superscript"/>
          </w:rPr>
          <w:t>-6</w:t>
        </w:r>
      </w:ins>
      <w:ins w:id="332" w:author="Fedor Chernogorov" w:date="2019-11-06T21:50:00Z">
        <w:r>
          <w:t xml:space="preserve">, the average number of consecutive packet failures </w:t>
        </w:r>
      </w:ins>
      <w:ins w:id="333" w:author="Fedor Chernogorov" w:date="2019-11-08T19:11:00Z">
        <w:r w:rsidR="00DE54A3">
          <w:t>(i.e. MTTR</w:t>
        </w:r>
        <w:r w:rsidR="00DE54A3" w:rsidRPr="001C7DF3">
          <w:rPr>
            <w:vertAlign w:val="subscript"/>
          </w:rPr>
          <w:t>N</w:t>
        </w:r>
        <w:r w:rsidR="00DE54A3">
          <w:t xml:space="preserve">) </w:t>
        </w:r>
      </w:ins>
      <w:ins w:id="334" w:author="Fedor Chernogorov" w:date="2019-11-06T21:50:00Z">
        <w:r>
          <w:t xml:space="preserve">should be lower than </w:t>
        </w:r>
      </w:ins>
      <w:ins w:id="335" w:author="Fedor Chernogorov" w:date="2019-11-08T19:11:00Z">
        <w:r w:rsidR="00DE54A3">
          <w:t>1.015</w:t>
        </w:r>
      </w:ins>
      <w:ins w:id="336" w:author="Fedor Chernogorov" w:date="2019-11-06T21:50:00Z">
        <w:r>
          <w:t xml:space="preserve"> to be able to fulfil 10 years reliability requirement</w:t>
        </w:r>
      </w:ins>
      <w:ins w:id="337" w:author="Fedor Chernogorov" w:date="2019-11-07T12:17:00Z">
        <w:r w:rsidR="002969CF">
          <w:t xml:space="preserve"> (refer to Figure </w:t>
        </w:r>
      </w:ins>
      <w:ins w:id="338" w:author="Fedor Chernogorov" w:date="2019-11-08T19:11:00Z">
        <w:r w:rsidR="00DE54A3">
          <w:t>C.x.4-1-b</w:t>
        </w:r>
      </w:ins>
      <w:ins w:id="339" w:author="Fedor Chernogorov" w:date="2019-11-07T12:17:00Z">
        <w:r w:rsidR="002969CF">
          <w:t>)</w:t>
        </w:r>
      </w:ins>
      <w:ins w:id="340" w:author="Fedor Chernogorov" w:date="2019-11-06T21:50:00Z">
        <w:r>
          <w:t>.</w:t>
        </w:r>
      </w:ins>
      <w:ins w:id="341" w:author="Fedor Chernogorov" w:date="2019-11-07T12:16:00Z">
        <w:r w:rsidR="003A7BD5">
          <w:t xml:space="preserve"> However, if application survival time</w:t>
        </w:r>
      </w:ins>
      <w:ins w:id="342" w:author="Fedor Chernogorov" w:date="2019-11-07T12:17:00Z">
        <w:r w:rsidR="003A7BD5">
          <w:t xml:space="preserve"> is </w:t>
        </w:r>
        <w:r w:rsidR="002969CF">
          <w:t>only 1 cycle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sv</m:t>
              </m:r>
            </m:sub>
          </m:sSub>
          <m:r>
            <w:rPr>
              <w:rFonts w:ascii="Cambria Math" w:hAnsi="Cambria Math"/>
            </w:rPr>
            <m:t>=1</m:t>
          </m:r>
        </m:oMath>
        <w:r w:rsidR="002969CF">
          <w:t>)</w:t>
        </w:r>
      </w:ins>
      <w:ins w:id="343" w:author="Fedor Chernogorov" w:date="2019-11-07T12:18:00Z">
        <w:r w:rsidR="00424A6E">
          <w:t xml:space="preserve">, </w:t>
        </w:r>
      </w:ins>
      <w:ins w:id="344" w:author="Fedor Chernogorov" w:date="2019-11-07T12:19:00Z">
        <w:r w:rsidR="00424A6E">
          <w:t xml:space="preserve">communication service reliability </w:t>
        </w:r>
        <w:r w:rsidR="00385612">
          <w:t>of 10 years</w:t>
        </w:r>
      </w:ins>
      <w:ins w:id="345" w:author="Fedor Chernogorov" w:date="2019-11-07T15:08:00Z">
        <w:r w:rsidR="009D041B">
          <w:t xml:space="preserve"> would require </w:t>
        </w:r>
      </w:ins>
      <w:ins w:id="346" w:author="Fedor Chernogorov" w:date="2019-11-07T12:47:00Z">
        <w:r w:rsidR="00B91562">
          <w:t>network</w:t>
        </w:r>
      </w:ins>
      <w:ins w:id="347" w:author="Fedor Chernogorov" w:date="2019-11-07T12:19:00Z">
        <w:r w:rsidR="00385612">
          <w:t xml:space="preserve"> PER</w:t>
        </w:r>
        <w:r w:rsidR="00EC4CFE">
          <w:t xml:space="preserve"> </w:t>
        </w:r>
      </w:ins>
      <w:ins w:id="348" w:author="Fedor Chernogorov" w:date="2019-11-07T15:08:00Z">
        <w:r w:rsidR="009E0527">
          <w:t>better than</w:t>
        </w:r>
      </w:ins>
      <w:ins w:id="349" w:author="Fedor Chernogorov" w:date="2019-11-07T12:19:00Z">
        <w:r w:rsidR="00EC4CFE">
          <w:t xml:space="preserve"> </w:t>
        </w:r>
      </w:ins>
      <w:ins w:id="350" w:author="Fedor Chernogorov" w:date="2019-11-08T19:12:00Z">
        <w:r w:rsidR="00DE54A3">
          <w:t>10</w:t>
        </w:r>
        <w:r w:rsidR="00DE54A3" w:rsidRPr="001C7DF3">
          <w:rPr>
            <w:vertAlign w:val="superscript"/>
          </w:rPr>
          <w:t>-8</w:t>
        </w:r>
      </w:ins>
      <w:ins w:id="351" w:author="Fedor Chernogorov" w:date="2019-11-07T12:19:00Z">
        <w:r w:rsidR="00257A5C">
          <w:t xml:space="preserve">, as </w:t>
        </w:r>
      </w:ins>
      <w:ins w:id="352" w:author="Fedor Chernogorov" w:date="2019-11-07T15:09:00Z">
        <w:r w:rsidR="005241EC">
          <w:t xml:space="preserve">can be observed from </w:t>
        </w:r>
      </w:ins>
      <w:ins w:id="353" w:author="Fedor Chernogorov" w:date="2019-11-07T12:19:00Z">
        <w:r w:rsidR="00257A5C">
          <w:t xml:space="preserve">Figure </w:t>
        </w:r>
      </w:ins>
      <w:ins w:id="354" w:author="Fedor Chernogorov" w:date="2019-11-08T19:12:00Z">
        <w:r w:rsidR="00DE54A3">
          <w:t>C.x.4-2-b</w:t>
        </w:r>
      </w:ins>
      <w:ins w:id="355" w:author="Fedor Chernogorov" w:date="2019-11-07T12:20:00Z">
        <w:r w:rsidR="00257A5C">
          <w:t>.</w:t>
        </w:r>
      </w:ins>
    </w:p>
    <w:p w14:paraId="13541DD2" w14:textId="5340E261" w:rsidR="00A46A5D" w:rsidRDefault="006859B5" w:rsidP="00A46A5D">
      <w:pPr>
        <w:rPr>
          <w:ins w:id="356" w:author="Fedor Chernogorov" w:date="2019-11-06T21:50:00Z"/>
        </w:rPr>
      </w:pPr>
      <w:ins w:id="357" w:author="Fedor Chernogorov" w:date="2019-11-06T21:50:00Z">
        <w:r>
          <w:rPr>
            <w:noProof/>
          </w:rPr>
          <mc:AlternateContent>
            <mc:Choice Requires="wps">
              <w:drawing>
                <wp:anchor distT="0" distB="0" distL="114300" distR="114300" simplePos="0" relativeHeight="251661824" behindDoc="0" locked="0" layoutInCell="1" allowOverlap="1" wp14:anchorId="23623FFD" wp14:editId="15F97FC6">
                  <wp:simplePos x="0" y="0"/>
                  <wp:positionH relativeFrom="column">
                    <wp:posOffset>4476750</wp:posOffset>
                  </wp:positionH>
                  <wp:positionV relativeFrom="paragraph">
                    <wp:posOffset>2249170</wp:posOffset>
                  </wp:positionV>
                  <wp:extent cx="146050" cy="19685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96850"/>
                          </a:xfrm>
                          <a:prstGeom prst="rect">
                            <a:avLst/>
                          </a:prstGeom>
                          <a:solidFill>
                            <a:sysClr val="window" lastClr="FFFFFF"/>
                          </a:solidFill>
                          <a:ln w="6350">
                            <a:noFill/>
                          </a:ln>
                        </wps:spPr>
                        <wps:txbx>
                          <w:txbxContent>
                            <w:p w14:paraId="18E2E391" w14:textId="77777777" w:rsidR="00A46A5D" w:rsidRPr="00985219" w:rsidRDefault="00A46A5D" w:rsidP="00A46A5D">
                              <w:pPr>
                                <w:rPr>
                                  <w:sz w:val="22"/>
                                  <w:szCs w:val="22"/>
                                </w:rPr>
                              </w:pPr>
                              <w:r>
                                <w:rPr>
                                  <w:sz w:val="22"/>
                                  <w:szCs w:val="22"/>
                                </w:rPr>
                                <w:t>b</w:t>
                              </w:r>
                              <w:r w:rsidRPr="00985219">
                                <w:rPr>
                                  <w:sz w:val="22"/>
                                  <w:szCs w:val="22"/>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623FFD" id="_x0000_t202" coordsize="21600,21600" o:spt="202" path="m,l,21600r21600,l21600,xe">
                  <v:stroke joinstyle="miter"/>
                  <v:path gradientshapeok="t" o:connecttype="rect"/>
                </v:shapetype>
                <v:shape id="Text Box 10" o:spid="_x0000_s1026" type="#_x0000_t202" style="position:absolute;margin-left:352.5pt;margin-top:177.1pt;width:11.5pt;height:1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" fillcolor="window" stroked="f" strokeweight=".5pt">
                  <v:textbox inset="0,0,0,0">
                    <w:txbxContent>
                      <w:p w14:paraId="18E2E391" w14:textId="77777777" w:rsidR="00A46A5D" w:rsidRPr="00985219" w:rsidRDefault="00A46A5D" w:rsidP="00A46A5D">
                        <w:pPr>
                          <w:rPr>
                            <w:sz w:val="22"/>
                            <w:szCs w:val="22"/>
                          </w:rPr>
                        </w:pPr>
                        <w:r>
                          <w:rPr>
                            <w:sz w:val="22"/>
                            <w:szCs w:val="22"/>
                          </w:rPr>
                          <w:t>b</w:t>
                        </w:r>
                        <w:r w:rsidRPr="00985219">
                          <w:rPr>
                            <w:sz w:val="22"/>
                            <w:szCs w:val="22"/>
                          </w:rPr>
                          <w:t>)</w:t>
                        </w:r>
                      </w:p>
                    </w:txbxContent>
                  </v:textbox>
                </v:shape>
              </w:pict>
            </mc:Fallback>
          </mc:AlternateContent>
        </w:r>
        <w:r w:rsidR="00A15CC8">
          <w:rPr>
            <w:noProof/>
          </w:rPr>
          <mc:AlternateContent>
            <mc:Choice Requires="wps">
              <w:drawing>
                <wp:anchor distT="0" distB="0" distL="114300" distR="114300" simplePos="0" relativeHeight="251654656" behindDoc="0" locked="0" layoutInCell="1" allowOverlap="1" wp14:anchorId="3D6BDF7A" wp14:editId="789B9EAE">
                  <wp:simplePos x="0" y="0"/>
                  <wp:positionH relativeFrom="column">
                    <wp:posOffset>1625600</wp:posOffset>
                  </wp:positionH>
                  <wp:positionV relativeFrom="paragraph">
                    <wp:posOffset>2251710</wp:posOffset>
                  </wp:positionV>
                  <wp:extent cx="146050" cy="196850"/>
                  <wp:effectExtent l="0" t="0" r="0" b="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96850"/>
                          </a:xfrm>
                          <a:prstGeom prst="rect">
                            <a:avLst/>
                          </a:prstGeom>
                          <a:solidFill>
                            <a:sysClr val="window" lastClr="FFFFFF"/>
                          </a:solidFill>
                          <a:ln w="6350">
                            <a:noFill/>
                          </a:ln>
                        </wps:spPr>
                        <wps:txbx>
                          <w:txbxContent>
                            <w:p w14:paraId="6BA80FA1" w14:textId="77777777" w:rsidR="00A46A5D" w:rsidRPr="00985219" w:rsidRDefault="00A46A5D" w:rsidP="00A46A5D">
                              <w:pPr>
                                <w:rPr>
                                  <w:sz w:val="22"/>
                                  <w:szCs w:val="22"/>
                                </w:rPr>
                              </w:pPr>
                              <w:r>
                                <w:rPr>
                                  <w:sz w:val="22"/>
                                  <w:szCs w:val="22"/>
                                </w:rPr>
                                <w:t>a</w:t>
                              </w:r>
                              <w:r w:rsidRPr="00985219">
                                <w:rPr>
                                  <w:sz w:val="22"/>
                                  <w:szCs w:val="22"/>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6BDF7A" id="Text Box 9" o:spid="_x0000_s1027" type="#_x0000_t202" style="position:absolute;margin-left:128pt;margin-top:177.3pt;width:11.5pt;height:1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" fillcolor="window" stroked="f" strokeweight=".5pt">
                  <v:textbox inset="0,0,0,0">
                    <w:txbxContent>
                      <w:p w14:paraId="6BA80FA1" w14:textId="77777777" w:rsidR="00A46A5D" w:rsidRPr="00985219" w:rsidRDefault="00A46A5D" w:rsidP="00A46A5D">
                        <w:pPr>
                          <w:rPr>
                            <w:sz w:val="22"/>
                            <w:szCs w:val="22"/>
                          </w:rPr>
                        </w:pPr>
                        <w:r>
                          <w:rPr>
                            <w:sz w:val="22"/>
                            <w:szCs w:val="22"/>
                          </w:rPr>
                          <w:t>a</w:t>
                        </w:r>
                        <w:r w:rsidRPr="00985219">
                          <w:rPr>
                            <w:sz w:val="22"/>
                            <w:szCs w:val="22"/>
                          </w:rPr>
                          <w:t>)</w:t>
                        </w:r>
                      </w:p>
                    </w:txbxContent>
                  </v:textbox>
                </v:shape>
              </w:pict>
            </mc:Fallback>
          </mc:AlternateContent>
        </w:r>
        <w:r w:rsidR="00A15CC8">
          <w:rPr>
            <w:noProof/>
          </w:rPr>
          <mc:AlternateContent>
            <mc:Choice Requires="wps">
              <w:drawing>
                <wp:inline distT="0" distB="0" distL="0" distR="0" wp14:anchorId="783AE298" wp14:editId="22F5CD92">
                  <wp:extent cx="6267450" cy="2447069"/>
                  <wp:effectExtent l="0" t="0" r="19050" b="10795"/>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47069"/>
                          </a:xfrm>
                          <a:prstGeom prst="rect">
                            <a:avLst/>
                          </a:prstGeom>
                          <a:solidFill>
                            <a:sysClr val="window" lastClr="FFFFFF"/>
                          </a:solidFill>
                          <a:ln w="6350">
                            <a:solidFill>
                              <a:sysClr val="window" lastClr="FFFFFF"/>
                            </a:solidFill>
                          </a:ln>
                        </wps:spPr>
                        <wps:txbx>
                          <w:txbxContent>
                            <w:p w14:paraId="058E3947" w14:textId="450A6C8B" w:rsidR="00A46A5D" w:rsidRDefault="00A15CC8" w:rsidP="00A46A5D">
                              <w:pPr>
                                <w:keepNext/>
                                <w:spacing w:after="360"/>
                              </w:pPr>
                              <w:r w:rsidRPr="004B258D">
                                <w:rPr>
                                  <w:noProof/>
                                </w:rPr>
                                <w:drawing>
                                  <wp:inline distT="0" distB="0" distL="0" distR="0" wp14:anchorId="2E615545" wp14:editId="437E13D9">
                                    <wp:extent cx="2859362" cy="2193714"/>
                                    <wp:effectExtent l="0" t="0" r="0" b="0"/>
                                    <wp:docPr id="74"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rotWithShape="1">
                                            <a:blip r:embed="rId22">
                                              <a:extLst>
                                                <a:ext uri="{28A0092B-C50C-407E-A947-70E740481C1C}">
                                                  <a14:useLocalDpi xmlns:a14="http://schemas.microsoft.com/office/drawing/2010/main" val="0"/>
                                                </a:ext>
                                              </a:extLst>
                                            </a:blip>
                                            <a:srcRect t="5939" r="8048"/>
                                            <a:stretch/>
                                          </pic:blipFill>
                                          <pic:spPr bwMode="auto">
                                            <a:xfrm>
                                              <a:off x="0" y="0"/>
                                              <a:ext cx="2877566" cy="2207680"/>
                                            </a:xfrm>
                                            <a:prstGeom prst="rect">
                                              <a:avLst/>
                                            </a:prstGeom>
                                            <a:ln>
                                              <a:noFill/>
                                            </a:ln>
                                            <a:extLst>
                                              <a:ext uri="{53640926-AAD7-44D8-BBD7-CCE9431645EC}">
                                                <a14:shadowObscured xmlns:a14="http://schemas.microsoft.com/office/drawing/2010/main"/>
                                              </a:ext>
                                            </a:extLst>
                                          </pic:spPr>
                                        </pic:pic>
                                      </a:graphicData>
                                    </a:graphic>
                                  </wp:inline>
                                </w:drawing>
                              </w:r>
                              <w:r w:rsidRPr="004B258D">
                                <w:rPr>
                                  <w:noProof/>
                                </w:rPr>
                                <w:drawing>
                                  <wp:inline distT="0" distB="0" distL="0" distR="0" wp14:anchorId="19ADA766" wp14:editId="43AF4B1E">
                                    <wp:extent cx="2838221" cy="2181585"/>
                                    <wp:effectExtent l="0" t="0" r="635" b="9525"/>
                                    <wp:docPr id="73"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rotWithShape="1">
                                            <a:blip r:embed="rId23">
                                              <a:extLst>
                                                <a:ext uri="{28A0092B-C50C-407E-A947-70E740481C1C}">
                                                  <a14:useLocalDpi xmlns:a14="http://schemas.microsoft.com/office/drawing/2010/main" val="0"/>
                                                </a:ext>
                                              </a:extLst>
                                            </a:blip>
                                            <a:srcRect t="5834" r="8118"/>
                                            <a:stretch/>
                                          </pic:blipFill>
                                          <pic:spPr bwMode="auto">
                                            <a:xfrm>
                                              <a:off x="0" y="0"/>
                                              <a:ext cx="2846812" cy="2188188"/>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3AE298" id="Text Box 8" o:spid="_x0000_s1028" type="#_x0000_t202" style="width:493.5pt;height:1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" fillcolor="window" strokecolor="window" strokeweight=".5pt">
                  <v:path arrowok="t"/>
                  <v:textbox>
                    <w:txbxContent>
                      <w:p w14:paraId="058E3947" w14:textId="450A6C8B" w:rsidR="00A46A5D" w:rsidRDefault="00A15CC8" w:rsidP="00A46A5D">
                        <w:pPr>
                          <w:keepNext/>
                          <w:spacing w:after="360"/>
                        </w:pPr>
                        <w:r w:rsidRPr="004B258D">
                          <w:rPr>
                            <w:noProof/>
                          </w:rPr>
                          <w:drawing>
                            <wp:inline distT="0" distB="0" distL="0" distR="0" wp14:anchorId="2E615545" wp14:editId="437E13D9">
                              <wp:extent cx="2859362" cy="2193714"/>
                              <wp:effectExtent l="0" t="0" r="0" b="0"/>
                              <wp:docPr id="74"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rotWithShape="1">
                                      <a:blip r:embed="rId24">
                                        <a:extLst>
                                          <a:ext uri="{28A0092B-C50C-407E-A947-70E740481C1C}">
                                            <a14:useLocalDpi xmlns:a14="http://schemas.microsoft.com/office/drawing/2010/main" val="0"/>
                                          </a:ext>
                                        </a:extLst>
                                      </a:blip>
                                      <a:srcRect t="5939" r="8048"/>
                                      <a:stretch/>
                                    </pic:blipFill>
                                    <pic:spPr bwMode="auto">
                                      <a:xfrm>
                                        <a:off x="0" y="0"/>
                                        <a:ext cx="2877566" cy="2207680"/>
                                      </a:xfrm>
                                      <a:prstGeom prst="rect">
                                        <a:avLst/>
                                      </a:prstGeom>
                                      <a:ln>
                                        <a:noFill/>
                                      </a:ln>
                                      <a:extLst>
                                        <a:ext uri="{53640926-AAD7-44D8-BBD7-CCE9431645EC}">
                                          <a14:shadowObscured xmlns:a14="http://schemas.microsoft.com/office/drawing/2010/main"/>
                                        </a:ext>
                                      </a:extLst>
                                    </pic:spPr>
                                  </pic:pic>
                                </a:graphicData>
                              </a:graphic>
                            </wp:inline>
                          </w:drawing>
                        </w:r>
                        <w:r w:rsidRPr="004B258D">
                          <w:rPr>
                            <w:noProof/>
                          </w:rPr>
                          <w:drawing>
                            <wp:inline distT="0" distB="0" distL="0" distR="0" wp14:anchorId="19ADA766" wp14:editId="43AF4B1E">
                              <wp:extent cx="2838221" cy="2181585"/>
                              <wp:effectExtent l="0" t="0" r="635" b="9525"/>
                              <wp:docPr id="73"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rotWithShape="1">
                                      <a:blip r:embed="rId25">
                                        <a:extLst>
                                          <a:ext uri="{28A0092B-C50C-407E-A947-70E740481C1C}">
                                            <a14:useLocalDpi xmlns:a14="http://schemas.microsoft.com/office/drawing/2010/main" val="0"/>
                                          </a:ext>
                                        </a:extLst>
                                      </a:blip>
                                      <a:srcRect t="5834" r="8118"/>
                                      <a:stretch/>
                                    </pic:blipFill>
                                    <pic:spPr bwMode="auto">
                                      <a:xfrm>
                                        <a:off x="0" y="0"/>
                                        <a:ext cx="2846812" cy="2188188"/>
                                      </a:xfrm>
                                      <a:prstGeom prst="rect">
                                        <a:avLst/>
                                      </a:prstGeom>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ins>
    </w:p>
    <w:p w14:paraId="5AEA4768" w14:textId="77777777" w:rsidR="00DE54A3" w:rsidRPr="00457CAE" w:rsidRDefault="00DE54A3" w:rsidP="00DE54A3">
      <w:pPr>
        <w:pStyle w:val="TF"/>
        <w:rPr>
          <w:ins w:id="358" w:author="Fedor Chernogorov" w:date="2019-11-08T19:12:00Z"/>
        </w:rPr>
      </w:pPr>
      <w:ins w:id="359" w:author="Fedor Chernogorov" w:date="2019-11-08T19:12:00Z">
        <w:r w:rsidRPr="00457CAE">
          <w:t xml:space="preserve">Figure </w:t>
        </w:r>
        <w:r>
          <w:t>C.x.4</w:t>
        </w:r>
        <w:r w:rsidRPr="00457CAE">
          <w:t xml:space="preserve">-1: </w:t>
        </w:r>
        <w:r w:rsidRPr="003A3F19">
          <w:t xml:space="preserve">Impact of network level parameters on </w:t>
        </w:r>
        <w:r>
          <w:t xml:space="preserve">communication service </w:t>
        </w:r>
        <w:r w:rsidRPr="003A3F19">
          <w:t xml:space="preserve">availability and reliability when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sv</m:t>
              </m:r>
            </m:sub>
          </m:sSub>
        </m:oMath>
        <w:r w:rsidRPr="003A3F19">
          <w:t>= 3</w:t>
        </w:r>
      </w:ins>
    </w:p>
    <w:p w14:paraId="1D08ACAD" w14:textId="6B0C580B" w:rsidR="00A46A5D" w:rsidRPr="00CF68B7" w:rsidRDefault="006859B5" w:rsidP="00A46A5D">
      <w:pPr>
        <w:rPr>
          <w:ins w:id="360" w:author="Fedor Chernogorov" w:date="2019-11-06T21:50:00Z"/>
        </w:rPr>
      </w:pPr>
      <w:ins w:id="361" w:author="Fedor Chernogorov" w:date="2019-11-07T12:27:00Z">
        <w:r>
          <w:rPr>
            <w:noProof/>
          </w:rPr>
          <mc:AlternateContent>
            <mc:Choice Requires="wps">
              <w:drawing>
                <wp:anchor distT="0" distB="0" distL="114300" distR="114300" simplePos="0" relativeHeight="251665920" behindDoc="0" locked="0" layoutInCell="1" allowOverlap="1" wp14:anchorId="6937B5E8" wp14:editId="05355B8B">
                  <wp:simplePos x="0" y="0"/>
                  <wp:positionH relativeFrom="column">
                    <wp:posOffset>4531360</wp:posOffset>
                  </wp:positionH>
                  <wp:positionV relativeFrom="paragraph">
                    <wp:posOffset>2218055</wp:posOffset>
                  </wp:positionV>
                  <wp:extent cx="146050" cy="196850"/>
                  <wp:effectExtent l="0" t="0" r="0" b="0"/>
                  <wp:wrapNone/>
                  <wp:docPr id="5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96850"/>
                          </a:xfrm>
                          <a:prstGeom prst="rect">
                            <a:avLst/>
                          </a:prstGeom>
                          <a:solidFill>
                            <a:sysClr val="window" lastClr="FFFFFF"/>
                          </a:solidFill>
                          <a:ln w="6350">
                            <a:noFill/>
                          </a:ln>
                        </wps:spPr>
                        <wps:txbx>
                          <w:txbxContent>
                            <w:p w14:paraId="1F004C67" w14:textId="77777777" w:rsidR="006859B5" w:rsidRPr="00985219" w:rsidRDefault="006859B5" w:rsidP="006859B5">
                              <w:pPr>
                                <w:rPr>
                                  <w:sz w:val="22"/>
                                  <w:szCs w:val="22"/>
                                </w:rPr>
                              </w:pPr>
                              <w:r>
                                <w:rPr>
                                  <w:sz w:val="22"/>
                                  <w:szCs w:val="22"/>
                                </w:rPr>
                                <w:t>b</w:t>
                              </w:r>
                              <w:r w:rsidRPr="00985219">
                                <w:rPr>
                                  <w:sz w:val="22"/>
                                  <w:szCs w:val="22"/>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37B5E8" id="_x0000_s1029" type="#_x0000_t202" style="position:absolute;margin-left:356.8pt;margin-top:174.65pt;width:11.5pt;height:1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" fillcolor="window" stroked="f" strokeweight=".5pt">
                  <v:textbox inset="0,0,0,0">
                    <w:txbxContent>
                      <w:p w14:paraId="1F004C67" w14:textId="77777777" w:rsidR="006859B5" w:rsidRPr="00985219" w:rsidRDefault="006859B5" w:rsidP="006859B5">
                        <w:pPr>
                          <w:rPr>
                            <w:sz w:val="22"/>
                            <w:szCs w:val="22"/>
                          </w:rPr>
                        </w:pPr>
                        <w:r>
                          <w:rPr>
                            <w:sz w:val="22"/>
                            <w:szCs w:val="22"/>
                          </w:rPr>
                          <w:t>b</w:t>
                        </w:r>
                        <w:r w:rsidRPr="00985219">
                          <w:rPr>
                            <w:sz w:val="22"/>
                            <w:szCs w:val="22"/>
                          </w:rPr>
                          <w:t>)</w:t>
                        </w:r>
                      </w:p>
                    </w:txbxContent>
                  </v:textbox>
                </v:shape>
              </w:pict>
            </mc:Fallback>
          </mc:AlternateContent>
        </w:r>
        <w:r>
          <w:rPr>
            <w:noProof/>
          </w:rPr>
          <mc:AlternateContent>
            <mc:Choice Requires="wps">
              <w:drawing>
                <wp:anchor distT="0" distB="0" distL="114300" distR="114300" simplePos="0" relativeHeight="251663872" behindDoc="0" locked="0" layoutInCell="1" allowOverlap="1" wp14:anchorId="4BA609B2" wp14:editId="3996539D">
                  <wp:simplePos x="0" y="0"/>
                  <wp:positionH relativeFrom="column">
                    <wp:posOffset>1623060</wp:posOffset>
                  </wp:positionH>
                  <wp:positionV relativeFrom="paragraph">
                    <wp:posOffset>2225675</wp:posOffset>
                  </wp:positionV>
                  <wp:extent cx="146050" cy="196850"/>
                  <wp:effectExtent l="0" t="0" r="0" b="0"/>
                  <wp:wrapNone/>
                  <wp:docPr id="5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0" cy="196850"/>
                          </a:xfrm>
                          <a:prstGeom prst="rect">
                            <a:avLst/>
                          </a:prstGeom>
                          <a:solidFill>
                            <a:sysClr val="window" lastClr="FFFFFF"/>
                          </a:solidFill>
                          <a:ln w="6350">
                            <a:noFill/>
                          </a:ln>
                        </wps:spPr>
                        <wps:txbx>
                          <w:txbxContent>
                            <w:p w14:paraId="62684EC7" w14:textId="77777777" w:rsidR="006859B5" w:rsidRPr="00985219" w:rsidRDefault="006859B5" w:rsidP="006859B5">
                              <w:pPr>
                                <w:rPr>
                                  <w:sz w:val="22"/>
                                  <w:szCs w:val="22"/>
                                </w:rPr>
                              </w:pPr>
                              <w:r>
                                <w:rPr>
                                  <w:sz w:val="22"/>
                                  <w:szCs w:val="22"/>
                                </w:rPr>
                                <w:t>a</w:t>
                              </w:r>
                              <w:r w:rsidRPr="00985219">
                                <w:rPr>
                                  <w:sz w:val="22"/>
                                  <w:szCs w:val="22"/>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A609B2" id="_x0000_s1030" type="#_x0000_t202" style="position:absolute;margin-left:127.8pt;margin-top:175.25pt;width:11.5pt;height:1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" fillcolor="window" stroked="f" strokeweight=".5pt">
                  <v:textbox inset="0,0,0,0">
                    <w:txbxContent>
                      <w:p w14:paraId="62684EC7" w14:textId="77777777" w:rsidR="006859B5" w:rsidRPr="00985219" w:rsidRDefault="006859B5" w:rsidP="006859B5">
                        <w:pPr>
                          <w:rPr>
                            <w:sz w:val="22"/>
                            <w:szCs w:val="22"/>
                          </w:rPr>
                        </w:pPr>
                        <w:r>
                          <w:rPr>
                            <w:sz w:val="22"/>
                            <w:szCs w:val="22"/>
                          </w:rPr>
                          <w:t>a</w:t>
                        </w:r>
                        <w:r w:rsidRPr="00985219">
                          <w:rPr>
                            <w:sz w:val="22"/>
                            <w:szCs w:val="22"/>
                          </w:rPr>
                          <w:t>)</w:t>
                        </w:r>
                      </w:p>
                    </w:txbxContent>
                  </v:textbox>
                </v:shape>
              </w:pict>
            </mc:Fallback>
          </mc:AlternateContent>
        </w:r>
      </w:ins>
      <w:ins w:id="362" w:author="Fedor Chernogorov" w:date="2019-11-07T12:00:00Z">
        <w:r w:rsidR="00780F29">
          <w:rPr>
            <w:noProof/>
          </w:rPr>
          <mc:AlternateContent>
            <mc:Choice Requires="wps">
              <w:drawing>
                <wp:inline distT="0" distB="0" distL="0" distR="0" wp14:anchorId="539A9415" wp14:editId="5F751FED">
                  <wp:extent cx="6120765" cy="2415264"/>
                  <wp:effectExtent l="0" t="0" r="13335" b="23495"/>
                  <wp:docPr id="4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0765" cy="2415264"/>
                          </a:xfrm>
                          <a:prstGeom prst="rect">
                            <a:avLst/>
                          </a:prstGeom>
                          <a:solidFill>
                            <a:sysClr val="window" lastClr="FFFFFF"/>
                          </a:solidFill>
                          <a:ln w="6350">
                            <a:solidFill>
                              <a:sysClr val="window" lastClr="FFFFFF"/>
                            </a:solidFill>
                          </a:ln>
                        </wps:spPr>
                        <wps:txbx>
                          <w:txbxContent>
                            <w:p w14:paraId="779AAEB0" w14:textId="77777777" w:rsidR="00780F29" w:rsidRDefault="00780F29" w:rsidP="00780F29">
                              <w:pPr>
                                <w:keepNext/>
                                <w:spacing w:after="360"/>
                              </w:pPr>
                              <w:r w:rsidRPr="004B258D">
                                <w:rPr>
                                  <w:noProof/>
                                </w:rPr>
                                <w:drawing>
                                  <wp:inline distT="0" distB="0" distL="0" distR="0" wp14:anchorId="2E5345F7" wp14:editId="2F2E8D63">
                                    <wp:extent cx="2859847" cy="2173706"/>
                                    <wp:effectExtent l="0" t="0" r="0" b="0"/>
                                    <wp:docPr id="50"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rotWithShape="1">
                                            <a:blip r:embed="rId26">
                                              <a:extLst>
                                                <a:ext uri="{28A0092B-C50C-407E-A947-70E740481C1C}">
                                                  <a14:useLocalDpi xmlns:a14="http://schemas.microsoft.com/office/drawing/2010/main" val="0"/>
                                                </a:ext>
                                              </a:extLst>
                                            </a:blip>
                                            <a:srcRect t="5412" r="6666"/>
                                            <a:stretch/>
                                          </pic:blipFill>
                                          <pic:spPr bwMode="auto">
                                            <a:xfrm>
                                              <a:off x="0" y="0"/>
                                              <a:ext cx="2860835" cy="2174457"/>
                                            </a:xfrm>
                                            <a:prstGeom prst="rect">
                                              <a:avLst/>
                                            </a:prstGeom>
                                            <a:ln>
                                              <a:noFill/>
                                            </a:ln>
                                            <a:extLst>
                                              <a:ext uri="{53640926-AAD7-44D8-BBD7-CCE9431645EC}">
                                                <a14:shadowObscured xmlns:a14="http://schemas.microsoft.com/office/drawing/2010/main"/>
                                              </a:ext>
                                            </a:extLst>
                                          </pic:spPr>
                                        </pic:pic>
                                      </a:graphicData>
                                    </a:graphic>
                                  </wp:inline>
                                </w:drawing>
                              </w:r>
                              <w:r w:rsidRPr="004B258D">
                                <w:rPr>
                                  <w:noProof/>
                                </w:rPr>
                                <w:drawing>
                                  <wp:inline distT="0" distB="0" distL="0" distR="0" wp14:anchorId="34EAA509" wp14:editId="262C6592">
                                    <wp:extent cx="2787092" cy="2166568"/>
                                    <wp:effectExtent l="0" t="0" r="0" b="5715"/>
                                    <wp:docPr id="5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rotWithShape="1">
                                            <a:blip r:embed="rId27">
                                              <a:extLst>
                                                <a:ext uri="{28A0092B-C50C-407E-A947-70E740481C1C}">
                                                  <a14:useLocalDpi xmlns:a14="http://schemas.microsoft.com/office/drawing/2010/main" val="0"/>
                                                </a:ext>
                                              </a:extLst>
                                            </a:blip>
                                            <a:srcRect t="5033" r="8375"/>
                                            <a:stretch/>
                                          </pic:blipFill>
                                          <pic:spPr bwMode="auto">
                                            <a:xfrm>
                                              <a:off x="0" y="0"/>
                                              <a:ext cx="2808628" cy="218331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9A9415" id="_x0000_s1031" type="#_x0000_t202" style="width:481.9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" fillcolor="window" strokecolor="window" strokeweight=".5pt">
                  <v:path arrowok="t"/>
                  <v:textbox>
                    <w:txbxContent>
                      <w:p w14:paraId="779AAEB0" w14:textId="77777777" w:rsidR="00780F29" w:rsidRDefault="00780F29" w:rsidP="00780F29">
                        <w:pPr>
                          <w:keepNext/>
                          <w:spacing w:after="360"/>
                        </w:pPr>
                        <w:r w:rsidRPr="004B258D">
                          <w:rPr>
                            <w:noProof/>
                          </w:rPr>
                          <w:drawing>
                            <wp:inline distT="0" distB="0" distL="0" distR="0" wp14:anchorId="2E5345F7" wp14:editId="2F2E8D63">
                              <wp:extent cx="2859847" cy="2173706"/>
                              <wp:effectExtent l="0" t="0" r="0" b="0"/>
                              <wp:docPr id="50"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rotWithShape="1">
                                      <a:blip r:embed="rId28">
                                        <a:extLst>
                                          <a:ext uri="{28A0092B-C50C-407E-A947-70E740481C1C}">
                                            <a14:useLocalDpi xmlns:a14="http://schemas.microsoft.com/office/drawing/2010/main" val="0"/>
                                          </a:ext>
                                        </a:extLst>
                                      </a:blip>
                                      <a:srcRect t="5412" r="6666"/>
                                      <a:stretch/>
                                    </pic:blipFill>
                                    <pic:spPr bwMode="auto">
                                      <a:xfrm>
                                        <a:off x="0" y="0"/>
                                        <a:ext cx="2860835" cy="2174457"/>
                                      </a:xfrm>
                                      <a:prstGeom prst="rect">
                                        <a:avLst/>
                                      </a:prstGeom>
                                      <a:ln>
                                        <a:noFill/>
                                      </a:ln>
                                      <a:extLst>
                                        <a:ext uri="{53640926-AAD7-44D8-BBD7-CCE9431645EC}">
                                          <a14:shadowObscured xmlns:a14="http://schemas.microsoft.com/office/drawing/2010/main"/>
                                        </a:ext>
                                      </a:extLst>
                                    </pic:spPr>
                                  </pic:pic>
                                </a:graphicData>
                              </a:graphic>
                            </wp:inline>
                          </w:drawing>
                        </w:r>
                        <w:r w:rsidRPr="004B258D">
                          <w:rPr>
                            <w:noProof/>
                          </w:rPr>
                          <w:drawing>
                            <wp:inline distT="0" distB="0" distL="0" distR="0" wp14:anchorId="34EAA509" wp14:editId="262C6592">
                              <wp:extent cx="2787092" cy="2166568"/>
                              <wp:effectExtent l="0" t="0" r="0" b="5715"/>
                              <wp:docPr id="51"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rotWithShape="1">
                                      <a:blip r:embed="rId29">
                                        <a:extLst>
                                          <a:ext uri="{28A0092B-C50C-407E-A947-70E740481C1C}">
                                            <a14:useLocalDpi xmlns:a14="http://schemas.microsoft.com/office/drawing/2010/main" val="0"/>
                                          </a:ext>
                                        </a:extLst>
                                      </a:blip>
                                      <a:srcRect t="5033" r="8375"/>
                                      <a:stretch/>
                                    </pic:blipFill>
                                    <pic:spPr bwMode="auto">
                                      <a:xfrm>
                                        <a:off x="0" y="0"/>
                                        <a:ext cx="2808628" cy="2183310"/>
                                      </a:xfrm>
                                      <a:prstGeom prst="rect">
                                        <a:avLst/>
                                      </a:prstGeom>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ins>
    </w:p>
    <w:p w14:paraId="50ECD049" w14:textId="77777777" w:rsidR="00DE54A3" w:rsidRPr="00457CAE" w:rsidRDefault="00DE54A3" w:rsidP="00DE54A3">
      <w:pPr>
        <w:pStyle w:val="TF"/>
        <w:rPr>
          <w:ins w:id="363" w:author="Fedor Chernogorov" w:date="2019-11-08T19:12:00Z"/>
        </w:rPr>
      </w:pPr>
      <w:ins w:id="364" w:author="Fedor Chernogorov" w:date="2019-11-08T19:12:00Z">
        <w:r w:rsidRPr="00457CAE">
          <w:t xml:space="preserve">Figure </w:t>
        </w:r>
        <w:r>
          <w:t>C.x.4</w:t>
        </w:r>
        <w:r w:rsidRPr="00457CAE">
          <w:t>-</w:t>
        </w:r>
        <w:r>
          <w:t>2</w:t>
        </w:r>
        <w:r w:rsidRPr="00457CAE">
          <w:t xml:space="preserve">: </w:t>
        </w:r>
        <w:r w:rsidRPr="003A3F19">
          <w:t xml:space="preserve">Impact of network level parameters on </w:t>
        </w:r>
        <w:r>
          <w:t>c</w:t>
        </w:r>
        <w:r w:rsidRPr="003A3F19">
          <w:t xml:space="preserve">ommunication service availability and reliability when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sv</m:t>
              </m:r>
            </m:sub>
          </m:sSub>
        </m:oMath>
        <w:r w:rsidRPr="003A3F19">
          <w:t xml:space="preserve">= </w:t>
        </w:r>
        <w:r>
          <w:t>1</w:t>
        </w:r>
      </w:ins>
    </w:p>
    <w:p w14:paraId="185B9238" w14:textId="5AE0387C" w:rsidR="00C84B2E" w:rsidRPr="00E15307" w:rsidRDefault="00941C6A">
      <w:r>
        <w:t xml:space="preserve">----------------------------------------------------- End of </w:t>
      </w:r>
      <w:r w:rsidR="009C5FC4">
        <w:t xml:space="preserve">the </w:t>
      </w:r>
      <w:r w:rsidR="002B6F62">
        <w:t>3</w:t>
      </w:r>
      <w:r w:rsidR="002B6F62">
        <w:rPr>
          <w:vertAlign w:val="superscript"/>
        </w:rPr>
        <w:t>rd</w:t>
      </w:r>
      <w:r>
        <w:t xml:space="preserve"> change --------------------------------------------------------------</w:t>
      </w:r>
    </w:p>
    <w:sectPr w:rsidR="00C84B2E" w:rsidRPr="00E15307" w:rsidSect="003C661E">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8F825" w14:textId="77777777" w:rsidR="00616FB8" w:rsidRDefault="00616FB8">
      <w:r>
        <w:separator/>
      </w:r>
    </w:p>
  </w:endnote>
  <w:endnote w:type="continuationSeparator" w:id="0">
    <w:p w14:paraId="258F4759" w14:textId="77777777" w:rsidR="00616FB8" w:rsidRDefault="00616FB8">
      <w:r>
        <w:continuationSeparator/>
      </w:r>
    </w:p>
  </w:endnote>
  <w:endnote w:type="continuationNotice" w:id="1">
    <w:p w14:paraId="0F17786B" w14:textId="77777777" w:rsidR="00616FB8" w:rsidRDefault="00616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04A7" w14:textId="77777777" w:rsidR="00616FB8" w:rsidRDefault="00616FB8">
      <w:r>
        <w:separator/>
      </w:r>
    </w:p>
  </w:footnote>
  <w:footnote w:type="continuationSeparator" w:id="0">
    <w:p w14:paraId="14264924" w14:textId="77777777" w:rsidR="00616FB8" w:rsidRDefault="00616FB8">
      <w:r>
        <w:continuationSeparator/>
      </w:r>
    </w:p>
  </w:footnote>
  <w:footnote w:type="continuationNotice" w:id="1">
    <w:p w14:paraId="305DFE0C" w14:textId="77777777" w:rsidR="00616FB8" w:rsidRDefault="00616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B47F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142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378D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84E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D0CD9"/>
    <w:multiLevelType w:val="hybridMultilevel"/>
    <w:tmpl w:val="0498786C"/>
    <w:lvl w:ilvl="0" w:tplc="F934F2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or Chernogorov">
    <w15:presenceInfo w15:providerId="None" w15:userId="Fedor Chernogo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6"/>
    <w:rsid w:val="00005764"/>
    <w:rsid w:val="00011824"/>
    <w:rsid w:val="00022AD5"/>
    <w:rsid w:val="00022E4A"/>
    <w:rsid w:val="0002684D"/>
    <w:rsid w:val="000311F9"/>
    <w:rsid w:val="0003225A"/>
    <w:rsid w:val="00032732"/>
    <w:rsid w:val="00037D49"/>
    <w:rsid w:val="00042EA6"/>
    <w:rsid w:val="000467B7"/>
    <w:rsid w:val="000515E5"/>
    <w:rsid w:val="00060378"/>
    <w:rsid w:val="00063A29"/>
    <w:rsid w:val="0006525F"/>
    <w:rsid w:val="00065969"/>
    <w:rsid w:val="000734C0"/>
    <w:rsid w:val="00076267"/>
    <w:rsid w:val="00076B98"/>
    <w:rsid w:val="00094FE8"/>
    <w:rsid w:val="000A0A3C"/>
    <w:rsid w:val="000A0C26"/>
    <w:rsid w:val="000A1C7F"/>
    <w:rsid w:val="000A6394"/>
    <w:rsid w:val="000A6C0E"/>
    <w:rsid w:val="000B06C7"/>
    <w:rsid w:val="000B18CF"/>
    <w:rsid w:val="000B1D4B"/>
    <w:rsid w:val="000C038A"/>
    <w:rsid w:val="000C6598"/>
    <w:rsid w:val="000E2811"/>
    <w:rsid w:val="000E38AD"/>
    <w:rsid w:val="000E4248"/>
    <w:rsid w:val="000E5E25"/>
    <w:rsid w:val="0010007B"/>
    <w:rsid w:val="0010469E"/>
    <w:rsid w:val="00107586"/>
    <w:rsid w:val="00120FAB"/>
    <w:rsid w:val="001269CB"/>
    <w:rsid w:val="001300D2"/>
    <w:rsid w:val="00130373"/>
    <w:rsid w:val="001306C3"/>
    <w:rsid w:val="0013110E"/>
    <w:rsid w:val="00137DE2"/>
    <w:rsid w:val="001434E3"/>
    <w:rsid w:val="00145D43"/>
    <w:rsid w:val="00154ADD"/>
    <w:rsid w:val="001638B9"/>
    <w:rsid w:val="001642AB"/>
    <w:rsid w:val="00166765"/>
    <w:rsid w:val="00174170"/>
    <w:rsid w:val="00177686"/>
    <w:rsid w:val="001813CF"/>
    <w:rsid w:val="00184EAC"/>
    <w:rsid w:val="00192A1E"/>
    <w:rsid w:val="00192C46"/>
    <w:rsid w:val="00194B9E"/>
    <w:rsid w:val="00194D0D"/>
    <w:rsid w:val="001A5ECF"/>
    <w:rsid w:val="001A7B60"/>
    <w:rsid w:val="001B7A65"/>
    <w:rsid w:val="001C2B57"/>
    <w:rsid w:val="001C7DF3"/>
    <w:rsid w:val="001D0376"/>
    <w:rsid w:val="001D2BB1"/>
    <w:rsid w:val="001D47C0"/>
    <w:rsid w:val="001D4D61"/>
    <w:rsid w:val="001E41F3"/>
    <w:rsid w:val="001E5786"/>
    <w:rsid w:val="001F056E"/>
    <w:rsid w:val="001F54E5"/>
    <w:rsid w:val="001F6623"/>
    <w:rsid w:val="002007C7"/>
    <w:rsid w:val="00200879"/>
    <w:rsid w:val="002033D2"/>
    <w:rsid w:val="00203755"/>
    <w:rsid w:val="00204C79"/>
    <w:rsid w:val="0020585C"/>
    <w:rsid w:val="0021249B"/>
    <w:rsid w:val="002217E6"/>
    <w:rsid w:val="0022285B"/>
    <w:rsid w:val="00224225"/>
    <w:rsid w:val="00232549"/>
    <w:rsid w:val="002326EF"/>
    <w:rsid w:val="00234EC6"/>
    <w:rsid w:val="002376D6"/>
    <w:rsid w:val="00240E8D"/>
    <w:rsid w:val="002428DD"/>
    <w:rsid w:val="00243569"/>
    <w:rsid w:val="00245E13"/>
    <w:rsid w:val="00253B65"/>
    <w:rsid w:val="00257A5C"/>
    <w:rsid w:val="0026004D"/>
    <w:rsid w:val="00260068"/>
    <w:rsid w:val="00262CE8"/>
    <w:rsid w:val="00271777"/>
    <w:rsid w:val="00275D12"/>
    <w:rsid w:val="0028007C"/>
    <w:rsid w:val="002860C4"/>
    <w:rsid w:val="002907A6"/>
    <w:rsid w:val="00291D65"/>
    <w:rsid w:val="002949A1"/>
    <w:rsid w:val="002950C3"/>
    <w:rsid w:val="002958AD"/>
    <w:rsid w:val="002963FC"/>
    <w:rsid w:val="002969CF"/>
    <w:rsid w:val="002A01CC"/>
    <w:rsid w:val="002A204C"/>
    <w:rsid w:val="002A7585"/>
    <w:rsid w:val="002B5741"/>
    <w:rsid w:val="002B5A8C"/>
    <w:rsid w:val="002B6F62"/>
    <w:rsid w:val="002C4253"/>
    <w:rsid w:val="002C53F7"/>
    <w:rsid w:val="002C5AA1"/>
    <w:rsid w:val="002D0F22"/>
    <w:rsid w:val="002D456B"/>
    <w:rsid w:val="002D64F1"/>
    <w:rsid w:val="002E0D55"/>
    <w:rsid w:val="002E0D99"/>
    <w:rsid w:val="002E0EAF"/>
    <w:rsid w:val="002E5615"/>
    <w:rsid w:val="002E7EB7"/>
    <w:rsid w:val="002F071C"/>
    <w:rsid w:val="002F489A"/>
    <w:rsid w:val="002F4D22"/>
    <w:rsid w:val="002F4D49"/>
    <w:rsid w:val="002F4D95"/>
    <w:rsid w:val="00303F2F"/>
    <w:rsid w:val="00304530"/>
    <w:rsid w:val="00305409"/>
    <w:rsid w:val="00311D50"/>
    <w:rsid w:val="00312308"/>
    <w:rsid w:val="00320C28"/>
    <w:rsid w:val="0032480B"/>
    <w:rsid w:val="00325448"/>
    <w:rsid w:val="00327B24"/>
    <w:rsid w:val="0033051A"/>
    <w:rsid w:val="00335298"/>
    <w:rsid w:val="00337EBB"/>
    <w:rsid w:val="00353380"/>
    <w:rsid w:val="00353873"/>
    <w:rsid w:val="003578C4"/>
    <w:rsid w:val="00361131"/>
    <w:rsid w:val="00365455"/>
    <w:rsid w:val="0037325F"/>
    <w:rsid w:val="00375533"/>
    <w:rsid w:val="003768A1"/>
    <w:rsid w:val="00384368"/>
    <w:rsid w:val="00385612"/>
    <w:rsid w:val="003858DF"/>
    <w:rsid w:val="00386CD8"/>
    <w:rsid w:val="00387765"/>
    <w:rsid w:val="00395031"/>
    <w:rsid w:val="0039737B"/>
    <w:rsid w:val="003A3F19"/>
    <w:rsid w:val="003A5FC9"/>
    <w:rsid w:val="003A7BD5"/>
    <w:rsid w:val="003B4834"/>
    <w:rsid w:val="003B6FB8"/>
    <w:rsid w:val="003C3540"/>
    <w:rsid w:val="003C661E"/>
    <w:rsid w:val="003D5E39"/>
    <w:rsid w:val="003E1A36"/>
    <w:rsid w:val="003E507E"/>
    <w:rsid w:val="003E5FC7"/>
    <w:rsid w:val="003F3EDD"/>
    <w:rsid w:val="004022EC"/>
    <w:rsid w:val="00402BFF"/>
    <w:rsid w:val="004039D5"/>
    <w:rsid w:val="00404A60"/>
    <w:rsid w:val="00404D8D"/>
    <w:rsid w:val="00404E85"/>
    <w:rsid w:val="004068CE"/>
    <w:rsid w:val="004119CD"/>
    <w:rsid w:val="00412089"/>
    <w:rsid w:val="004120E8"/>
    <w:rsid w:val="0041666B"/>
    <w:rsid w:val="00417027"/>
    <w:rsid w:val="00417473"/>
    <w:rsid w:val="004242F1"/>
    <w:rsid w:val="00424A6E"/>
    <w:rsid w:val="00425EAB"/>
    <w:rsid w:val="00431876"/>
    <w:rsid w:val="00434464"/>
    <w:rsid w:val="0043542B"/>
    <w:rsid w:val="00436BE8"/>
    <w:rsid w:val="00440C84"/>
    <w:rsid w:val="00443999"/>
    <w:rsid w:val="00444DB3"/>
    <w:rsid w:val="00450ABD"/>
    <w:rsid w:val="00455738"/>
    <w:rsid w:val="0045730E"/>
    <w:rsid w:val="00466239"/>
    <w:rsid w:val="00472AE2"/>
    <w:rsid w:val="0047342E"/>
    <w:rsid w:val="00477AE4"/>
    <w:rsid w:val="00486F27"/>
    <w:rsid w:val="00487B22"/>
    <w:rsid w:val="004902B1"/>
    <w:rsid w:val="004916D0"/>
    <w:rsid w:val="0049273C"/>
    <w:rsid w:val="00492793"/>
    <w:rsid w:val="00495B21"/>
    <w:rsid w:val="00497F8A"/>
    <w:rsid w:val="004A20AA"/>
    <w:rsid w:val="004A27DA"/>
    <w:rsid w:val="004A609F"/>
    <w:rsid w:val="004A7291"/>
    <w:rsid w:val="004B282C"/>
    <w:rsid w:val="004B4EB4"/>
    <w:rsid w:val="004B6916"/>
    <w:rsid w:val="004B75B7"/>
    <w:rsid w:val="004D65C2"/>
    <w:rsid w:val="004D7C91"/>
    <w:rsid w:val="004E4A7D"/>
    <w:rsid w:val="004E5199"/>
    <w:rsid w:val="004E74D3"/>
    <w:rsid w:val="004F043E"/>
    <w:rsid w:val="004F188B"/>
    <w:rsid w:val="004F4A26"/>
    <w:rsid w:val="004F5C68"/>
    <w:rsid w:val="0050238C"/>
    <w:rsid w:val="00502C2D"/>
    <w:rsid w:val="005100C7"/>
    <w:rsid w:val="00510668"/>
    <w:rsid w:val="00515767"/>
    <w:rsid w:val="0051580D"/>
    <w:rsid w:val="005241EC"/>
    <w:rsid w:val="00535C17"/>
    <w:rsid w:val="00536304"/>
    <w:rsid w:val="0054346C"/>
    <w:rsid w:val="00546B1B"/>
    <w:rsid w:val="005470CB"/>
    <w:rsid w:val="0056274F"/>
    <w:rsid w:val="00563934"/>
    <w:rsid w:val="00563CC8"/>
    <w:rsid w:val="00591798"/>
    <w:rsid w:val="00592D74"/>
    <w:rsid w:val="00594D17"/>
    <w:rsid w:val="005A7F88"/>
    <w:rsid w:val="005C1F4F"/>
    <w:rsid w:val="005D632F"/>
    <w:rsid w:val="005E0C6E"/>
    <w:rsid w:val="005E2C44"/>
    <w:rsid w:val="005F22C3"/>
    <w:rsid w:val="005F4864"/>
    <w:rsid w:val="00600E1F"/>
    <w:rsid w:val="00604B18"/>
    <w:rsid w:val="00607EE6"/>
    <w:rsid w:val="00611630"/>
    <w:rsid w:val="00615C79"/>
    <w:rsid w:val="00616FB8"/>
    <w:rsid w:val="00621188"/>
    <w:rsid w:val="0062139D"/>
    <w:rsid w:val="006257ED"/>
    <w:rsid w:val="006274B0"/>
    <w:rsid w:val="00630C11"/>
    <w:rsid w:val="00631B87"/>
    <w:rsid w:val="00633671"/>
    <w:rsid w:val="00637181"/>
    <w:rsid w:val="006418A7"/>
    <w:rsid w:val="0064574C"/>
    <w:rsid w:val="006465C3"/>
    <w:rsid w:val="00646868"/>
    <w:rsid w:val="0065253B"/>
    <w:rsid w:val="00655053"/>
    <w:rsid w:val="00661117"/>
    <w:rsid w:val="0067045D"/>
    <w:rsid w:val="00670C50"/>
    <w:rsid w:val="00673B66"/>
    <w:rsid w:val="00680589"/>
    <w:rsid w:val="00681856"/>
    <w:rsid w:val="006844EE"/>
    <w:rsid w:val="006859B5"/>
    <w:rsid w:val="0068738C"/>
    <w:rsid w:val="00687797"/>
    <w:rsid w:val="00690CDE"/>
    <w:rsid w:val="00695808"/>
    <w:rsid w:val="00696DD0"/>
    <w:rsid w:val="006A2B1B"/>
    <w:rsid w:val="006A30A5"/>
    <w:rsid w:val="006A7A6E"/>
    <w:rsid w:val="006B4464"/>
    <w:rsid w:val="006B46FB"/>
    <w:rsid w:val="006B5178"/>
    <w:rsid w:val="006C3968"/>
    <w:rsid w:val="006C5B7C"/>
    <w:rsid w:val="006D2A60"/>
    <w:rsid w:val="006E0203"/>
    <w:rsid w:val="006E21FB"/>
    <w:rsid w:val="006E4432"/>
    <w:rsid w:val="006F35DD"/>
    <w:rsid w:val="00701ED6"/>
    <w:rsid w:val="0071248E"/>
    <w:rsid w:val="00712817"/>
    <w:rsid w:val="00720FCD"/>
    <w:rsid w:val="00725E9B"/>
    <w:rsid w:val="00736F62"/>
    <w:rsid w:val="007400CA"/>
    <w:rsid w:val="00742B3C"/>
    <w:rsid w:val="00747331"/>
    <w:rsid w:val="0075563B"/>
    <w:rsid w:val="007672EB"/>
    <w:rsid w:val="00767FA3"/>
    <w:rsid w:val="0077539F"/>
    <w:rsid w:val="007753EB"/>
    <w:rsid w:val="0077579F"/>
    <w:rsid w:val="00777749"/>
    <w:rsid w:val="00780547"/>
    <w:rsid w:val="00780F29"/>
    <w:rsid w:val="007821C9"/>
    <w:rsid w:val="00787A85"/>
    <w:rsid w:val="00792342"/>
    <w:rsid w:val="007B292F"/>
    <w:rsid w:val="007B4764"/>
    <w:rsid w:val="007B512A"/>
    <w:rsid w:val="007C2097"/>
    <w:rsid w:val="007C257C"/>
    <w:rsid w:val="007C6064"/>
    <w:rsid w:val="007C6975"/>
    <w:rsid w:val="007C6A1A"/>
    <w:rsid w:val="007D18B0"/>
    <w:rsid w:val="007D2C82"/>
    <w:rsid w:val="007D6A07"/>
    <w:rsid w:val="007D7123"/>
    <w:rsid w:val="007E1678"/>
    <w:rsid w:val="007F1D42"/>
    <w:rsid w:val="0081070C"/>
    <w:rsid w:val="008279FA"/>
    <w:rsid w:val="0083714B"/>
    <w:rsid w:val="00844760"/>
    <w:rsid w:val="00847CC0"/>
    <w:rsid w:val="008532E7"/>
    <w:rsid w:val="008533DA"/>
    <w:rsid w:val="00861082"/>
    <w:rsid w:val="008626E7"/>
    <w:rsid w:val="008653E4"/>
    <w:rsid w:val="00870EE7"/>
    <w:rsid w:val="008753DB"/>
    <w:rsid w:val="00887E32"/>
    <w:rsid w:val="008906BD"/>
    <w:rsid w:val="00893103"/>
    <w:rsid w:val="008A1437"/>
    <w:rsid w:val="008A42EE"/>
    <w:rsid w:val="008A6296"/>
    <w:rsid w:val="008B2C6B"/>
    <w:rsid w:val="008B51E5"/>
    <w:rsid w:val="008C1382"/>
    <w:rsid w:val="008D2F79"/>
    <w:rsid w:val="008E6A19"/>
    <w:rsid w:val="008F2709"/>
    <w:rsid w:val="008F326C"/>
    <w:rsid w:val="008F686C"/>
    <w:rsid w:val="008F6C66"/>
    <w:rsid w:val="008F7099"/>
    <w:rsid w:val="00900931"/>
    <w:rsid w:val="00901CF5"/>
    <w:rsid w:val="00902974"/>
    <w:rsid w:val="00902DF4"/>
    <w:rsid w:val="0090567F"/>
    <w:rsid w:val="00905720"/>
    <w:rsid w:val="00910AAF"/>
    <w:rsid w:val="0091544A"/>
    <w:rsid w:val="009209A0"/>
    <w:rsid w:val="009211BD"/>
    <w:rsid w:val="00922B6D"/>
    <w:rsid w:val="00926EEF"/>
    <w:rsid w:val="00941C6A"/>
    <w:rsid w:val="00950862"/>
    <w:rsid w:val="00952F8C"/>
    <w:rsid w:val="00965EFF"/>
    <w:rsid w:val="00966436"/>
    <w:rsid w:val="009672EF"/>
    <w:rsid w:val="0096776D"/>
    <w:rsid w:val="0097051D"/>
    <w:rsid w:val="00971D0C"/>
    <w:rsid w:val="009777D9"/>
    <w:rsid w:val="00980778"/>
    <w:rsid w:val="009811A8"/>
    <w:rsid w:val="00984F22"/>
    <w:rsid w:val="00991B88"/>
    <w:rsid w:val="009A0F81"/>
    <w:rsid w:val="009A4E89"/>
    <w:rsid w:val="009A579D"/>
    <w:rsid w:val="009C2535"/>
    <w:rsid w:val="009C569F"/>
    <w:rsid w:val="009C5FC4"/>
    <w:rsid w:val="009C6A78"/>
    <w:rsid w:val="009D041B"/>
    <w:rsid w:val="009D3FC7"/>
    <w:rsid w:val="009D3FD9"/>
    <w:rsid w:val="009D7A02"/>
    <w:rsid w:val="009E0527"/>
    <w:rsid w:val="009E3297"/>
    <w:rsid w:val="009E3419"/>
    <w:rsid w:val="009E7042"/>
    <w:rsid w:val="009F0302"/>
    <w:rsid w:val="009F385A"/>
    <w:rsid w:val="009F6FA5"/>
    <w:rsid w:val="009F734F"/>
    <w:rsid w:val="00A04678"/>
    <w:rsid w:val="00A15CC8"/>
    <w:rsid w:val="00A228AB"/>
    <w:rsid w:val="00A246B6"/>
    <w:rsid w:val="00A27E60"/>
    <w:rsid w:val="00A33207"/>
    <w:rsid w:val="00A35FEF"/>
    <w:rsid w:val="00A36F68"/>
    <w:rsid w:val="00A45385"/>
    <w:rsid w:val="00A454B7"/>
    <w:rsid w:val="00A46A5D"/>
    <w:rsid w:val="00A47E70"/>
    <w:rsid w:val="00A60258"/>
    <w:rsid w:val="00A62827"/>
    <w:rsid w:val="00A67134"/>
    <w:rsid w:val="00A7671C"/>
    <w:rsid w:val="00A80965"/>
    <w:rsid w:val="00A827A1"/>
    <w:rsid w:val="00A8288D"/>
    <w:rsid w:val="00A829A0"/>
    <w:rsid w:val="00A85E76"/>
    <w:rsid w:val="00A86185"/>
    <w:rsid w:val="00A94ED6"/>
    <w:rsid w:val="00A97A19"/>
    <w:rsid w:val="00AB25A8"/>
    <w:rsid w:val="00AC197B"/>
    <w:rsid w:val="00AD1CD8"/>
    <w:rsid w:val="00AD6790"/>
    <w:rsid w:val="00AD77AC"/>
    <w:rsid w:val="00AE2EF2"/>
    <w:rsid w:val="00AF387F"/>
    <w:rsid w:val="00AF6627"/>
    <w:rsid w:val="00B01E7C"/>
    <w:rsid w:val="00B067AB"/>
    <w:rsid w:val="00B10278"/>
    <w:rsid w:val="00B10C80"/>
    <w:rsid w:val="00B11E70"/>
    <w:rsid w:val="00B13581"/>
    <w:rsid w:val="00B16156"/>
    <w:rsid w:val="00B258BB"/>
    <w:rsid w:val="00B34044"/>
    <w:rsid w:val="00B41516"/>
    <w:rsid w:val="00B45D18"/>
    <w:rsid w:val="00B46D0A"/>
    <w:rsid w:val="00B57A32"/>
    <w:rsid w:val="00B63BC1"/>
    <w:rsid w:val="00B64414"/>
    <w:rsid w:val="00B679EA"/>
    <w:rsid w:val="00B67B97"/>
    <w:rsid w:val="00B759A5"/>
    <w:rsid w:val="00B77B39"/>
    <w:rsid w:val="00B77B68"/>
    <w:rsid w:val="00B82576"/>
    <w:rsid w:val="00B84CF1"/>
    <w:rsid w:val="00B91562"/>
    <w:rsid w:val="00B94B54"/>
    <w:rsid w:val="00B968C8"/>
    <w:rsid w:val="00BA1B9F"/>
    <w:rsid w:val="00BA1EDC"/>
    <w:rsid w:val="00BA3EC5"/>
    <w:rsid w:val="00BB5DFC"/>
    <w:rsid w:val="00BB686C"/>
    <w:rsid w:val="00BC1100"/>
    <w:rsid w:val="00BC3666"/>
    <w:rsid w:val="00BC7B53"/>
    <w:rsid w:val="00BD0843"/>
    <w:rsid w:val="00BD279D"/>
    <w:rsid w:val="00BD6BB8"/>
    <w:rsid w:val="00BE7D8C"/>
    <w:rsid w:val="00BF2E2A"/>
    <w:rsid w:val="00BF760B"/>
    <w:rsid w:val="00C00632"/>
    <w:rsid w:val="00C0230B"/>
    <w:rsid w:val="00C0265D"/>
    <w:rsid w:val="00C127B9"/>
    <w:rsid w:val="00C14AC2"/>
    <w:rsid w:val="00C174CE"/>
    <w:rsid w:val="00C2065F"/>
    <w:rsid w:val="00C20DCA"/>
    <w:rsid w:val="00C315C4"/>
    <w:rsid w:val="00C31CE2"/>
    <w:rsid w:val="00C333E9"/>
    <w:rsid w:val="00C33B34"/>
    <w:rsid w:val="00C35315"/>
    <w:rsid w:val="00C3650E"/>
    <w:rsid w:val="00C40902"/>
    <w:rsid w:val="00C42677"/>
    <w:rsid w:val="00C434DA"/>
    <w:rsid w:val="00C55366"/>
    <w:rsid w:val="00C678B9"/>
    <w:rsid w:val="00C705FE"/>
    <w:rsid w:val="00C743A2"/>
    <w:rsid w:val="00C816BD"/>
    <w:rsid w:val="00C8300B"/>
    <w:rsid w:val="00C8495B"/>
    <w:rsid w:val="00C84B2E"/>
    <w:rsid w:val="00C90831"/>
    <w:rsid w:val="00C95985"/>
    <w:rsid w:val="00CA14F7"/>
    <w:rsid w:val="00CA368F"/>
    <w:rsid w:val="00CA5364"/>
    <w:rsid w:val="00CB1483"/>
    <w:rsid w:val="00CB2035"/>
    <w:rsid w:val="00CB5680"/>
    <w:rsid w:val="00CB6B3B"/>
    <w:rsid w:val="00CC013A"/>
    <w:rsid w:val="00CC5026"/>
    <w:rsid w:val="00CC7138"/>
    <w:rsid w:val="00CD07F1"/>
    <w:rsid w:val="00CD2F44"/>
    <w:rsid w:val="00CD4A4B"/>
    <w:rsid w:val="00CD4DED"/>
    <w:rsid w:val="00CE5ABF"/>
    <w:rsid w:val="00CF3EDB"/>
    <w:rsid w:val="00CF5C1B"/>
    <w:rsid w:val="00CF74C5"/>
    <w:rsid w:val="00D03F9A"/>
    <w:rsid w:val="00D1723F"/>
    <w:rsid w:val="00D202A4"/>
    <w:rsid w:val="00D2367F"/>
    <w:rsid w:val="00D34BD2"/>
    <w:rsid w:val="00D43ED1"/>
    <w:rsid w:val="00D4646E"/>
    <w:rsid w:val="00D46D5A"/>
    <w:rsid w:val="00D51B53"/>
    <w:rsid w:val="00D527E5"/>
    <w:rsid w:val="00D572AB"/>
    <w:rsid w:val="00D60DB9"/>
    <w:rsid w:val="00D66DAE"/>
    <w:rsid w:val="00D71979"/>
    <w:rsid w:val="00D72C64"/>
    <w:rsid w:val="00D73097"/>
    <w:rsid w:val="00D73667"/>
    <w:rsid w:val="00D76188"/>
    <w:rsid w:val="00D775B3"/>
    <w:rsid w:val="00D80214"/>
    <w:rsid w:val="00D91D35"/>
    <w:rsid w:val="00D927B2"/>
    <w:rsid w:val="00DA0D66"/>
    <w:rsid w:val="00DA4CF7"/>
    <w:rsid w:val="00DA5671"/>
    <w:rsid w:val="00DA5889"/>
    <w:rsid w:val="00DA735D"/>
    <w:rsid w:val="00DA780C"/>
    <w:rsid w:val="00DB2A80"/>
    <w:rsid w:val="00DB2CC5"/>
    <w:rsid w:val="00DB5B26"/>
    <w:rsid w:val="00DB603F"/>
    <w:rsid w:val="00DB7E7C"/>
    <w:rsid w:val="00DD6863"/>
    <w:rsid w:val="00DE231B"/>
    <w:rsid w:val="00DE2466"/>
    <w:rsid w:val="00DE34CF"/>
    <w:rsid w:val="00DE43B8"/>
    <w:rsid w:val="00DE48C4"/>
    <w:rsid w:val="00DE54A3"/>
    <w:rsid w:val="00DF4E33"/>
    <w:rsid w:val="00DF6F01"/>
    <w:rsid w:val="00DF70AB"/>
    <w:rsid w:val="00E01BBB"/>
    <w:rsid w:val="00E14AEC"/>
    <w:rsid w:val="00E15307"/>
    <w:rsid w:val="00E22E4E"/>
    <w:rsid w:val="00E2606D"/>
    <w:rsid w:val="00E33A57"/>
    <w:rsid w:val="00E42BA4"/>
    <w:rsid w:val="00E468A4"/>
    <w:rsid w:val="00E53B0B"/>
    <w:rsid w:val="00E61861"/>
    <w:rsid w:val="00E6263D"/>
    <w:rsid w:val="00E64E7F"/>
    <w:rsid w:val="00E732AA"/>
    <w:rsid w:val="00E80A5A"/>
    <w:rsid w:val="00E815E7"/>
    <w:rsid w:val="00E83698"/>
    <w:rsid w:val="00E90195"/>
    <w:rsid w:val="00EA34EE"/>
    <w:rsid w:val="00EA53FD"/>
    <w:rsid w:val="00EB021B"/>
    <w:rsid w:val="00EB30C4"/>
    <w:rsid w:val="00EB4A29"/>
    <w:rsid w:val="00EB4E14"/>
    <w:rsid w:val="00EC417B"/>
    <w:rsid w:val="00EC4CFE"/>
    <w:rsid w:val="00EC700E"/>
    <w:rsid w:val="00ED1D95"/>
    <w:rsid w:val="00ED523D"/>
    <w:rsid w:val="00ED57B6"/>
    <w:rsid w:val="00EE00A7"/>
    <w:rsid w:val="00EE1310"/>
    <w:rsid w:val="00EE1C4F"/>
    <w:rsid w:val="00EE4C2F"/>
    <w:rsid w:val="00EE7D7C"/>
    <w:rsid w:val="00EF4E45"/>
    <w:rsid w:val="00EF5AB2"/>
    <w:rsid w:val="00EF6147"/>
    <w:rsid w:val="00F1017A"/>
    <w:rsid w:val="00F104C9"/>
    <w:rsid w:val="00F1054C"/>
    <w:rsid w:val="00F11E78"/>
    <w:rsid w:val="00F16FF3"/>
    <w:rsid w:val="00F22DB7"/>
    <w:rsid w:val="00F25D98"/>
    <w:rsid w:val="00F300FB"/>
    <w:rsid w:val="00F31917"/>
    <w:rsid w:val="00F3645D"/>
    <w:rsid w:val="00F37BBB"/>
    <w:rsid w:val="00F44D17"/>
    <w:rsid w:val="00F46931"/>
    <w:rsid w:val="00F55F29"/>
    <w:rsid w:val="00F72169"/>
    <w:rsid w:val="00F81E42"/>
    <w:rsid w:val="00F91ACE"/>
    <w:rsid w:val="00F951BB"/>
    <w:rsid w:val="00FA702A"/>
    <w:rsid w:val="00FB6386"/>
    <w:rsid w:val="00FB6637"/>
    <w:rsid w:val="00FB78DC"/>
    <w:rsid w:val="00FC377E"/>
    <w:rsid w:val="00FC57CF"/>
    <w:rsid w:val="00FC7824"/>
    <w:rsid w:val="00FD20B6"/>
    <w:rsid w:val="00FD55DA"/>
    <w:rsid w:val="00FD755A"/>
    <w:rsid w:val="00FE046F"/>
    <w:rsid w:val="00FE3650"/>
    <w:rsid w:val="00FE589C"/>
    <w:rsid w:val="00FE6037"/>
    <w:rsid w:val="00FF5D2F"/>
    <w:rsid w:val="07249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A163A"/>
  <w15:chartTrackingRefBased/>
  <w15:docId w15:val="{71C16F8A-2DEE-4C64-A4BE-5C80FDD3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450ABD"/>
    <w:rPr>
      <w:rFonts w:ascii="Arial" w:hAnsi="Arial"/>
      <w:b/>
      <w:lang w:val="en-GB"/>
    </w:rPr>
  </w:style>
  <w:style w:type="character" w:customStyle="1" w:styleId="THChar">
    <w:name w:val="TH Char"/>
    <w:link w:val="TH"/>
    <w:rsid w:val="00450ABD"/>
    <w:rPr>
      <w:rFonts w:ascii="Arial" w:hAnsi="Arial"/>
      <w:b/>
      <w:lang w:val="en-GB"/>
    </w:rPr>
  </w:style>
  <w:style w:type="paragraph" w:styleId="Caption">
    <w:name w:val="caption"/>
    <w:basedOn w:val="Normal"/>
    <w:next w:val="Normal"/>
    <w:unhideWhenUsed/>
    <w:qFormat/>
    <w:rsid w:val="00A46A5D"/>
    <w:pPr>
      <w:spacing w:after="0"/>
    </w:pPr>
    <w:rPr>
      <w:rFonts w:eastAsia="MS Mincho"/>
      <w:b/>
      <w:bCs/>
      <w:lang w:eastAsia="ja-JP"/>
    </w:rPr>
  </w:style>
  <w:style w:type="character" w:styleId="PlaceholderText">
    <w:name w:val="Placeholder Text"/>
    <w:basedOn w:val="DefaultParagraphFont"/>
    <w:uiPriority w:val="99"/>
    <w:semiHidden/>
    <w:rsid w:val="002326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re-serve.eu/files/reserve/Content/Deliverables/D1.2.pdf" TargetMode="External"/><Relationship Id="rId26" Type="http://schemas.openxmlformats.org/officeDocument/2006/relationships/image" Target="media/image6.jpg"/><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re-serve.eu/files/reserve/Content/Deliverables/D1.3.pdf" TargetMode="External"/><Relationship Id="rId25" Type="http://schemas.openxmlformats.org/officeDocument/2006/relationships/image" Target="media/image50.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ics.sans.org/media/An-Abbreviated-History-of-Automation-and-ICS-Cybersecurity.pdf" TargetMode="External"/><Relationship Id="rId20" Type="http://schemas.openxmlformats.org/officeDocument/2006/relationships/image" Target="media/image2.png"/><Relationship Id="rId29" Type="http://schemas.openxmlformats.org/officeDocument/2006/relationships/image" Target="media/image70.jp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0.png"/><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60.jpg"/><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image" Target="media/image7.jpg"/><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95AAF50E05B49954D416289E47A6B" ma:contentTypeVersion="11" ma:contentTypeDescription="Create a new document." ma:contentTypeScope="" ma:versionID="b94b0ab71cd4bf4361f33d88cc418c69">
  <xsd:schema xmlns:xsd="http://www.w3.org/2001/XMLSchema" xmlns:xs="http://www.w3.org/2001/XMLSchema" xmlns:p="http://schemas.microsoft.com/office/2006/metadata/properties" xmlns:ns3="dd0553bc-0fbc-4f5b-9a3d-a9cca0536c72" xmlns:ns4="96d21cd3-11ec-4e24-95b0-2027b333a55b" targetNamespace="http://schemas.microsoft.com/office/2006/metadata/properties" ma:root="true" ma:fieldsID="217f6348672a89972d76f86a67929526" ns3:_="" ns4:_="">
    <xsd:import namespace="dd0553bc-0fbc-4f5b-9a3d-a9cca0536c72"/>
    <xsd:import namespace="96d21cd3-11ec-4e24-95b0-2027b333a55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0553bc-0fbc-4f5b-9a3d-a9cca0536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d21cd3-11ec-4e24-95b0-2027b333a55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CB0E0-5D74-48BE-8C48-52629B57B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0553bc-0fbc-4f5b-9a3d-a9cca0536c72"/>
    <ds:schemaRef ds:uri="96d21cd3-11ec-4e24-95b0-2027b333a5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25F524DE-15DB-460B-BDB7-6F9E1AAA21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CBDFC6-0D50-47BC-8999-7A52CED3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18858</CharactersWithSpaces>
  <SharedDoc>false</SharedDoc>
  <HLinks>
    <vt:vector size="36" baseType="variant">
      <vt:variant>
        <vt:i4>8257580</vt:i4>
      </vt:variant>
      <vt:variant>
        <vt:i4>15</vt:i4>
      </vt:variant>
      <vt:variant>
        <vt:i4>0</vt:i4>
      </vt:variant>
      <vt:variant>
        <vt:i4>5</vt:i4>
      </vt:variant>
      <vt:variant>
        <vt:lpwstr>http://www.re-serve.eu/files/reserve/Content/Deliverables/D1.2.pdf</vt:lpwstr>
      </vt:variant>
      <vt:variant>
        <vt:lpwstr/>
      </vt:variant>
      <vt:variant>
        <vt:i4>8323116</vt:i4>
      </vt:variant>
      <vt:variant>
        <vt:i4>12</vt:i4>
      </vt:variant>
      <vt:variant>
        <vt:i4>0</vt:i4>
      </vt:variant>
      <vt:variant>
        <vt:i4>5</vt:i4>
      </vt:variant>
      <vt:variant>
        <vt:lpwstr>http://www.re-serve.eu/files/reserve/Content/Deliverables/D1.3.pdf</vt:lpwstr>
      </vt:variant>
      <vt:variant>
        <vt:lpwstr/>
      </vt:variant>
      <vt:variant>
        <vt:i4>655433</vt:i4>
      </vt:variant>
      <vt:variant>
        <vt:i4>9</vt:i4>
      </vt:variant>
      <vt:variant>
        <vt:i4>0</vt:i4>
      </vt:variant>
      <vt:variant>
        <vt:i4>5</vt:i4>
      </vt:variant>
      <vt:variant>
        <vt:lpwstr>https://ics.sans.org/media/An-Abbreviated-History-of-Automation-and-ICS-Cybersecurity.pdf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Fedor Chernogorov</cp:lastModifiedBy>
  <cp:revision>3</cp:revision>
  <cp:lastPrinted>1899-12-31T23:00:00Z</cp:lastPrinted>
  <dcterms:created xsi:type="dcterms:W3CDTF">2019-11-08T19:25:00Z</dcterms:created>
  <dcterms:modified xsi:type="dcterms:W3CDTF">2019-11-08T19:33:00Z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inal version">
    <vt:lpwstr/>
  </property>
  <property fmtid="{D5CDD505-2E9C-101B-9397-08002B2CF9AE}" pid="4" name="ContentTypeId">
    <vt:lpwstr>0x01010053395AAF50E05B49954D416289E47A6B</vt:lpwstr>
  </property>
</Properties>
</file>